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16F76" w14:textId="28864D40" w:rsidR="00C67C0C" w:rsidRDefault="00C67C0C" w:rsidP="00C67C0C">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S2-2206315</w:t>
      </w:r>
      <w:ins w:id="0" w:author="huawei" w:date="2022-08-18T15:45:00Z">
        <w:r w:rsidR="001C063E">
          <w:rPr>
            <w:rFonts w:ascii="Arial" w:eastAsia="宋体" w:hAnsi="Arial"/>
            <w:b/>
            <w:i/>
            <w:noProof/>
            <w:color w:val="auto"/>
            <w:sz w:val="28"/>
            <w:lang w:eastAsia="en-US"/>
          </w:rPr>
          <w:t>r01</w:t>
        </w:r>
      </w:ins>
    </w:p>
    <w:p w14:paraId="1C5DD9B9" w14:textId="5C59C63C" w:rsidR="00C67C0C" w:rsidRDefault="00C67C0C" w:rsidP="00C67C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S2-2206315)</w:t>
      </w:r>
    </w:p>
    <w:p w14:paraId="577653E4" w14:textId="77777777" w:rsidR="00C67C0C" w:rsidRDefault="00C67C0C" w:rsidP="00C67C0C">
      <w:pPr>
        <w:rPr>
          <w:rFonts w:ascii="Arial" w:hAnsi="Arial" w:cs="Arial"/>
        </w:rPr>
      </w:pPr>
    </w:p>
    <w:p w14:paraId="2FAED927" w14:textId="6E9A60ED"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r w:rsidR="008F7D6D" w:rsidRPr="00F24E35">
        <w:rPr>
          <w:rFonts w:ascii="Arial" w:hAnsi="Arial" w:cs="Arial"/>
          <w:b/>
        </w:rPr>
        <w:t>HiSilicon</w:t>
      </w:r>
      <w:r w:rsidR="00FC30F4">
        <w:rPr>
          <w:rFonts w:ascii="Arial" w:hAnsi="Arial" w:cs="Arial"/>
          <w:b/>
        </w:rPr>
        <w:t>, China Mobile</w:t>
      </w:r>
      <w:r w:rsidR="001C2088">
        <w:rPr>
          <w:rFonts w:ascii="Arial" w:hAnsi="Arial" w:cs="Arial"/>
          <w:b/>
        </w:rPr>
        <w:t>, Reliance Jio</w:t>
      </w:r>
    </w:p>
    <w:p w14:paraId="61CD7C71" w14:textId="5F1EA186"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E32DCE" w:rsidRPr="00E32DCE">
        <w:rPr>
          <w:rFonts w:ascii="Arial" w:hAnsi="Arial" w:cs="Arial" w:hint="eastAsia"/>
          <w:b/>
        </w:rPr>
        <w:t>KI#</w:t>
      </w:r>
      <w:r w:rsidR="00E32DCE">
        <w:rPr>
          <w:rFonts w:ascii="Arial" w:hAnsi="Arial" w:cs="Arial"/>
          <w:b/>
        </w:rPr>
        <w:t>4, Sol#15 Update: Solution to Media Plane SBI</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68EA0A72" w:rsidR="00EF48DB" w:rsidRPr="00F24E35" w:rsidRDefault="00A24F28" w:rsidP="00EC53AC">
      <w:pPr>
        <w:jc w:val="both"/>
        <w:rPr>
          <w:rFonts w:ascii="Arial" w:hAnsi="Arial" w:cs="Arial"/>
          <w:i/>
        </w:rPr>
      </w:pPr>
      <w:r w:rsidRPr="00F24E35">
        <w:rPr>
          <w:rFonts w:ascii="Arial" w:hAnsi="Arial" w:cs="Arial"/>
          <w:i/>
        </w:rPr>
        <w:t xml:space="preserve">Abstract: </w:t>
      </w:r>
      <w:r w:rsidR="00770E2C" w:rsidRPr="00F24E35">
        <w:rPr>
          <w:rFonts w:ascii="Arial" w:hAnsi="Arial" w:cs="Arial"/>
          <w:i/>
        </w:rPr>
        <w:t>This paper proposes to</w:t>
      </w:r>
      <w:r w:rsidR="008848E1">
        <w:rPr>
          <w:rFonts w:ascii="Arial" w:hAnsi="Arial" w:cs="Arial"/>
          <w:i/>
        </w:rPr>
        <w:t xml:space="preserve"> update</w:t>
      </w:r>
      <w:r w:rsidR="00770E2C" w:rsidRPr="00F24E35">
        <w:rPr>
          <w:rFonts w:ascii="Arial" w:hAnsi="Arial" w:cs="Arial"/>
          <w:i/>
        </w:rPr>
        <w:t xml:space="preserve"> </w:t>
      </w:r>
      <w:r w:rsidR="00A6610F" w:rsidRPr="00F24E35">
        <w:rPr>
          <w:rFonts w:ascii="Arial" w:eastAsiaTheme="minorEastAsia" w:hAnsi="Arial" w:cs="Arial"/>
          <w:i/>
          <w:lang w:eastAsia="zh-CN"/>
        </w:rPr>
        <w:t>media plane SBA</w:t>
      </w:r>
      <w:r w:rsidR="00770E2C" w:rsidRPr="00F24E35">
        <w:rPr>
          <w:rFonts w:ascii="Arial" w:hAnsi="Arial" w:cs="Arial"/>
          <w:i/>
        </w:rPr>
        <w:t xml:space="preserve"> solution in FS_NG_RTC TR.</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01C94F74" w:rsidR="00876804" w:rsidRPr="00461313" w:rsidRDefault="006A5596" w:rsidP="00FB5F00">
      <w:pPr>
        <w:pStyle w:val="B1"/>
        <w:ind w:left="0" w:firstLine="0"/>
        <w:rPr>
          <w:lang w:eastAsia="zh-CN"/>
        </w:rPr>
      </w:pPr>
      <w:r w:rsidRPr="003D223A">
        <w:rPr>
          <w:rFonts w:eastAsiaTheme="minorEastAsia"/>
          <w:lang w:eastAsia="zh-CN"/>
        </w:rPr>
        <w:t xml:space="preserve">This paper </w:t>
      </w:r>
      <w:r w:rsidR="004E6DF2">
        <w:rPr>
          <w:rFonts w:eastAsiaTheme="minorEastAsia"/>
          <w:lang w:eastAsia="zh-CN"/>
        </w:rPr>
        <w:t>updates</w:t>
      </w:r>
      <w:r w:rsidRPr="003D223A">
        <w:rPr>
          <w:rFonts w:eastAsiaTheme="minorEastAsia"/>
          <w:lang w:eastAsia="zh-CN"/>
        </w:rPr>
        <w:t xml:space="preserve"> solutions </w:t>
      </w:r>
      <w:r w:rsidR="004E6DF2">
        <w:rPr>
          <w:rFonts w:eastAsiaTheme="minorEastAsia"/>
          <w:lang w:eastAsia="zh-CN"/>
        </w:rPr>
        <w:t>15 of TR 23.700-87</w:t>
      </w:r>
      <w:r w:rsidR="000D7BA2" w:rsidRPr="003D223A">
        <w:rPr>
          <w:rFonts w:eastAsiaTheme="minorEastAsia"/>
          <w:lang w:eastAsia="zh-CN"/>
        </w:rPr>
        <w:t>.</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1"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2" w:name="_Toc517082226"/>
    </w:p>
    <w:p w14:paraId="3B468FE2" w14:textId="750888A2" w:rsidR="002F7B8C" w:rsidRPr="00C8553E" w:rsidRDefault="002F7B8C" w:rsidP="002F7B8C">
      <w:pPr>
        <w:pStyle w:val="2"/>
      </w:pPr>
      <w:bookmarkStart w:id="3" w:name="_Toc96971241"/>
      <w:bookmarkStart w:id="4" w:name="_Toc104216469"/>
      <w:bookmarkStart w:id="5" w:name="_Toc104897810"/>
      <w:bookmarkEnd w:id="2"/>
      <w:r w:rsidRPr="00C8553E">
        <w:t>6.</w:t>
      </w:r>
      <w:r w:rsidRPr="00C8553E">
        <w:rPr>
          <w:rFonts w:eastAsia="宋体"/>
          <w:lang w:eastAsia="zh-CN"/>
        </w:rPr>
        <w:t>15</w:t>
      </w:r>
      <w:r w:rsidRPr="00C8553E">
        <w:tab/>
        <w:t>Solution #</w:t>
      </w:r>
      <w:r>
        <w:rPr>
          <w:rFonts w:eastAsia="宋体" w:hint="eastAsia"/>
          <w:lang w:eastAsia="zh-CN"/>
        </w:rPr>
        <w:t>15</w:t>
      </w:r>
      <w:r w:rsidRPr="00C8553E">
        <w:t xml:space="preserve">: </w:t>
      </w:r>
      <w:bookmarkEnd w:id="3"/>
      <w:r w:rsidRPr="00325E4C">
        <w:t>Applying service based principles to IMS media control interfaces for supporting new cap</w:t>
      </w:r>
      <w:ins w:id="6" w:author="huawei" w:date="2022-08-08T10:15:00Z">
        <w:r>
          <w:t>a</w:t>
        </w:r>
      </w:ins>
      <w:r w:rsidRPr="00325E4C">
        <w:t xml:space="preserve">bilities </w:t>
      </w:r>
      <w:ins w:id="7" w:author="huawei" w:date="2022-08-08T10:16:00Z">
        <w:r>
          <w:t>e</w:t>
        </w:r>
      </w:ins>
      <w:del w:id="8" w:author="huawei" w:date="2022-08-08T10:16:00Z">
        <w:r w:rsidRPr="00325E4C" w:rsidDel="002F7B8C">
          <w:delText>E</w:delText>
        </w:r>
      </w:del>
      <w:r w:rsidRPr="00325E4C">
        <w:t>fficiently</w:t>
      </w:r>
      <w:bookmarkEnd w:id="4"/>
      <w:bookmarkEnd w:id="5"/>
    </w:p>
    <w:p w14:paraId="1D0A9AE9" w14:textId="77777777" w:rsidR="002F7B8C" w:rsidRPr="00C8553E" w:rsidRDefault="002F7B8C" w:rsidP="002F7B8C">
      <w:pPr>
        <w:pStyle w:val="3"/>
      </w:pPr>
      <w:bookmarkStart w:id="9" w:name="_Toc104216470"/>
      <w:bookmarkStart w:id="10" w:name="_Toc104897811"/>
      <w:r w:rsidRPr="00C8553E">
        <w:t>6.</w:t>
      </w:r>
      <w:r w:rsidRPr="00C8553E">
        <w:rPr>
          <w:rFonts w:eastAsia="宋体"/>
          <w:lang w:eastAsia="zh-CN"/>
        </w:rPr>
        <w:t>15</w:t>
      </w:r>
      <w:r w:rsidRPr="00C8553E">
        <w:t>.1</w:t>
      </w:r>
      <w:r w:rsidRPr="00C8553E">
        <w:tab/>
        <w:t>Description</w:t>
      </w:r>
      <w:bookmarkEnd w:id="9"/>
      <w:bookmarkEnd w:id="10"/>
    </w:p>
    <w:p w14:paraId="3AE58CE6" w14:textId="77777777" w:rsidR="002F7B8C" w:rsidRPr="00C8553E" w:rsidRDefault="002F7B8C" w:rsidP="002F7B8C">
      <w:pPr>
        <w:pStyle w:val="4"/>
      </w:pPr>
      <w:bookmarkStart w:id="11" w:name="_Toc104216471"/>
      <w:bookmarkStart w:id="12" w:name="_Toc104897812"/>
      <w:r w:rsidRPr="00C8553E">
        <w:t>6.</w:t>
      </w:r>
      <w:r w:rsidRPr="00C8553E">
        <w:rPr>
          <w:rFonts w:eastAsia="宋体"/>
          <w:lang w:eastAsia="zh-CN"/>
        </w:rPr>
        <w:t>15</w:t>
      </w:r>
      <w:r w:rsidRPr="00C8553E">
        <w:t>.1.1</w:t>
      </w:r>
      <w:r w:rsidRPr="00C8553E">
        <w:tab/>
        <w:t>Scope</w:t>
      </w:r>
      <w:bookmarkEnd w:id="11"/>
      <w:bookmarkEnd w:id="12"/>
    </w:p>
    <w:p w14:paraId="135B2C7F" w14:textId="5B7E399B" w:rsidR="002F7B8C" w:rsidRPr="00FC6010" w:rsidRDefault="002F7B8C" w:rsidP="002F7B8C">
      <w:pPr>
        <w:rPr>
          <w:rFonts w:eastAsia="宋体"/>
          <w:lang w:eastAsia="zh-CN"/>
        </w:rPr>
      </w:pPr>
      <w:ins w:id="13" w:author="huawei" w:date="2022-08-08T10:16:00Z">
        <w:r>
          <w:rPr>
            <w:rFonts w:eastAsia="宋体"/>
            <w:lang w:eastAsia="zh-CN"/>
          </w:rPr>
          <w:t xml:space="preserve">Service-based interfaces should be used </w:t>
        </w:r>
      </w:ins>
      <w:del w:id="14" w:author="huawei" w:date="2022-08-08T10:16:00Z">
        <w:r w:rsidRPr="00376575" w:rsidDel="002F7B8C">
          <w:rPr>
            <w:rFonts w:eastAsia="宋体"/>
            <w:lang w:eastAsia="zh-CN"/>
          </w:rPr>
          <w:delText>F</w:delText>
        </w:r>
      </w:del>
      <w:ins w:id="15" w:author="huawei" w:date="2022-08-08T10:16:00Z">
        <w:r>
          <w:rPr>
            <w:rFonts w:eastAsia="宋体"/>
            <w:lang w:eastAsia="zh-CN"/>
          </w:rPr>
          <w:t>f</w:t>
        </w:r>
      </w:ins>
      <w:r w:rsidRPr="00376575">
        <w:rPr>
          <w:rFonts w:eastAsia="宋体"/>
          <w:lang w:eastAsia="zh-CN"/>
        </w:rPr>
        <w:t xml:space="preserve">or media control interfaces </w:t>
      </w:r>
      <w:r>
        <w:rPr>
          <w:rFonts w:eastAsia="宋体"/>
          <w:lang w:eastAsia="zh-CN"/>
        </w:rPr>
        <w:t>of</w:t>
      </w:r>
      <w:ins w:id="16" w:author="huawei" w:date="2022-08-08T10:16:00Z">
        <w:r>
          <w:rPr>
            <w:rFonts w:eastAsia="宋体"/>
            <w:lang w:eastAsia="zh-CN"/>
          </w:rPr>
          <w:t xml:space="preserve"> both</w:t>
        </w:r>
      </w:ins>
      <w:r>
        <w:rPr>
          <w:rFonts w:eastAsia="宋体"/>
          <w:lang w:eastAsia="zh-CN"/>
        </w:rPr>
        <w:t xml:space="preserve"> </w:t>
      </w:r>
      <w:r w:rsidRPr="00376575">
        <w:rPr>
          <w:rFonts w:eastAsia="宋体"/>
          <w:lang w:eastAsia="zh-CN"/>
        </w:rPr>
        <w:t xml:space="preserve">new capabilities (such as DC, AR, etc.), </w:t>
      </w:r>
      <w:del w:id="17" w:author="huawei" w:date="2022-08-08T10:17:00Z">
        <w:r w:rsidRPr="00376575" w:rsidDel="002F7B8C">
          <w:rPr>
            <w:rFonts w:eastAsia="宋体"/>
            <w:lang w:eastAsia="zh-CN"/>
          </w:rPr>
          <w:delText>service-</w:delText>
        </w:r>
        <w:r w:rsidDel="002F7B8C">
          <w:rPr>
            <w:rFonts w:eastAsia="宋体"/>
            <w:lang w:eastAsia="zh-CN"/>
          </w:rPr>
          <w:delText>based</w:delText>
        </w:r>
        <w:r w:rsidRPr="00376575" w:rsidDel="002F7B8C">
          <w:rPr>
            <w:rFonts w:eastAsia="宋体"/>
            <w:lang w:eastAsia="zh-CN"/>
          </w:rPr>
          <w:delText xml:space="preserve"> interfaces should be used. For</w:delText>
        </w:r>
      </w:del>
      <w:ins w:id="18" w:author="huawei" w:date="2022-08-08T10:17:00Z">
        <w:r>
          <w:rPr>
            <w:rFonts w:eastAsia="宋体"/>
            <w:lang w:eastAsia="zh-CN"/>
          </w:rPr>
          <w:t>as well as</w:t>
        </w:r>
      </w:ins>
      <w:r w:rsidRPr="00376575">
        <w:rPr>
          <w:rFonts w:eastAsia="宋体"/>
          <w:lang w:eastAsia="zh-CN"/>
        </w:rPr>
        <w:t xml:space="preserve"> the existing capabilities associated with the new capabilities</w:t>
      </w:r>
      <w:ins w:id="19" w:author="huawei" w:date="2022-08-08T10:18:00Z">
        <w:r>
          <w:rPr>
            <w:rFonts w:eastAsia="宋体"/>
            <w:lang w:eastAsia="zh-CN"/>
          </w:rPr>
          <w:t>.</w:t>
        </w:r>
      </w:ins>
      <w:ins w:id="20" w:author="huawei" w:date="2022-08-08T10:17:00Z">
        <w:r w:rsidRPr="00376575" w:rsidDel="002F7B8C">
          <w:rPr>
            <w:rFonts w:eastAsia="宋体"/>
            <w:lang w:eastAsia="zh-CN"/>
          </w:rPr>
          <w:t xml:space="preserve"> </w:t>
        </w:r>
      </w:ins>
      <w:del w:id="21" w:author="huawei" w:date="2022-08-08T10:17:00Z">
        <w:r w:rsidRPr="00376575" w:rsidDel="002F7B8C">
          <w:rPr>
            <w:rFonts w:eastAsia="宋体"/>
            <w:lang w:eastAsia="zh-CN"/>
          </w:rPr>
          <w:delText>, the media control interface should also be service-</w:delText>
        </w:r>
        <w:r w:rsidDel="002F7B8C">
          <w:rPr>
            <w:rFonts w:eastAsia="宋体"/>
            <w:lang w:eastAsia="zh-CN"/>
          </w:rPr>
          <w:delText>based</w:delText>
        </w:r>
      </w:del>
      <w:del w:id="22" w:author="huawei" w:date="2022-08-08T10:18:00Z">
        <w:r w:rsidDel="002F7B8C">
          <w:rPr>
            <w:rFonts w:eastAsia="宋体"/>
            <w:lang w:eastAsia="zh-CN"/>
          </w:rPr>
          <w:delText>(</w:delText>
        </w:r>
      </w:del>
      <w:ins w:id="23" w:author="huawei" w:date="2022-08-08T10:18:00Z">
        <w:r>
          <w:rPr>
            <w:rFonts w:eastAsia="宋体"/>
            <w:lang w:eastAsia="zh-CN"/>
          </w:rPr>
          <w:t>This solution will only consider the</w:t>
        </w:r>
      </w:ins>
      <w:del w:id="24" w:author="huawei" w:date="2022-08-08T10:18:00Z">
        <w:r w:rsidDel="002F7B8C">
          <w:rPr>
            <w:rFonts w:eastAsia="宋体"/>
            <w:lang w:eastAsia="zh-CN"/>
          </w:rPr>
          <w:delText>O</w:delText>
        </w:r>
        <w:r w:rsidRPr="000262B0" w:rsidDel="002F7B8C">
          <w:rPr>
            <w:rFonts w:eastAsia="宋体"/>
            <w:lang w:eastAsia="zh-CN"/>
          </w:rPr>
          <w:delText>nly</w:delText>
        </w:r>
      </w:del>
      <w:r w:rsidRPr="000262B0">
        <w:rPr>
          <w:rFonts w:eastAsia="宋体"/>
          <w:lang w:eastAsia="zh-CN"/>
        </w:rPr>
        <w:t xml:space="preserve"> AGW </w:t>
      </w:r>
      <w:del w:id="25" w:author="huawei" w:date="2022-08-08T10:18:00Z">
        <w:r w:rsidRPr="000262B0" w:rsidDel="002F7B8C">
          <w:rPr>
            <w:rFonts w:eastAsia="宋体"/>
            <w:lang w:eastAsia="zh-CN"/>
          </w:rPr>
          <w:delText>is considered</w:delText>
        </w:r>
        <w:r w:rsidDel="002F7B8C">
          <w:rPr>
            <w:rFonts w:eastAsia="宋体"/>
            <w:lang w:eastAsia="zh-CN"/>
          </w:rPr>
          <w:delText xml:space="preserve"> this time</w:delText>
        </w:r>
        <w:r w:rsidRPr="000262B0" w:rsidDel="002F7B8C">
          <w:rPr>
            <w:rFonts w:eastAsia="宋体"/>
            <w:lang w:eastAsia="zh-CN"/>
          </w:rPr>
          <w:delText xml:space="preserve">, </w:delText>
        </w:r>
      </w:del>
      <w:r w:rsidRPr="000262B0">
        <w:rPr>
          <w:rFonts w:eastAsia="宋体"/>
          <w:lang w:eastAsia="zh-CN"/>
        </w:rPr>
        <w:t xml:space="preserve">and the </w:t>
      </w:r>
      <w:r w:rsidRPr="000235E4">
        <w:rPr>
          <w:rFonts w:eastAsia="宋体"/>
          <w:lang w:eastAsia="zh-CN"/>
        </w:rPr>
        <w:t xml:space="preserve">service-based transformation </w:t>
      </w:r>
      <w:r w:rsidRPr="000262B0">
        <w:rPr>
          <w:rFonts w:eastAsia="宋体"/>
          <w:lang w:eastAsia="zh-CN"/>
        </w:rPr>
        <w:t xml:space="preserve">of other </w:t>
      </w:r>
      <w:r>
        <w:rPr>
          <w:rFonts w:eastAsia="宋体"/>
          <w:lang w:eastAsia="zh-CN"/>
        </w:rPr>
        <w:t>existing media capabilities is FFS</w:t>
      </w:r>
      <w:del w:id="26" w:author="huawei" w:date="2022-08-08T10:18:00Z">
        <w:r w:rsidDel="002F7B8C">
          <w:rPr>
            <w:rFonts w:eastAsia="宋体"/>
            <w:lang w:eastAsia="zh-CN"/>
          </w:rPr>
          <w:delText>)</w:delText>
        </w:r>
      </w:del>
      <w:r w:rsidRPr="00376575">
        <w:rPr>
          <w:rFonts w:eastAsia="宋体"/>
          <w:lang w:eastAsia="zh-CN"/>
        </w:rPr>
        <w:t xml:space="preserve">. Both new media capabilities and existing media capabilities should establish a dynamic registration and discovery mechanism. Further, the </w:t>
      </w:r>
      <w:del w:id="27" w:author="huawei" w:date="2022-08-08T10:19:00Z">
        <w:r w:rsidRPr="00376575" w:rsidDel="002F7B8C">
          <w:rPr>
            <w:rFonts w:eastAsia="宋体"/>
            <w:lang w:eastAsia="zh-CN"/>
          </w:rPr>
          <w:delText xml:space="preserve">unified media plane </w:delText>
        </w:r>
        <w:r w:rsidDel="002F7B8C">
          <w:rPr>
            <w:rFonts w:eastAsia="宋体"/>
            <w:lang w:eastAsia="zh-CN"/>
          </w:rPr>
          <w:delText>function</w:delText>
        </w:r>
      </w:del>
      <w:ins w:id="28" w:author="huawei" w:date="2022-08-08T10:19:00Z">
        <w:r>
          <w:rPr>
            <w:rFonts w:eastAsia="宋体"/>
            <w:lang w:eastAsia="zh-CN"/>
          </w:rPr>
          <w:t>Unified Media Function (UMF)</w:t>
        </w:r>
      </w:ins>
      <w:r>
        <w:rPr>
          <w:rFonts w:eastAsia="宋体"/>
          <w:lang w:eastAsia="zh-CN"/>
        </w:rPr>
        <w:t xml:space="preserve"> </w:t>
      </w:r>
      <w:r w:rsidRPr="00376575">
        <w:rPr>
          <w:rFonts w:eastAsia="宋体"/>
          <w:lang w:eastAsia="zh-CN"/>
        </w:rPr>
        <w:t xml:space="preserve">is </w:t>
      </w:r>
      <w:ins w:id="29" w:author="huawei" w:date="2022-08-08T10:19:00Z">
        <w:r>
          <w:rPr>
            <w:rFonts w:eastAsia="宋体"/>
            <w:lang w:eastAsia="zh-CN"/>
          </w:rPr>
          <w:t>introduced</w:t>
        </w:r>
      </w:ins>
      <w:del w:id="30" w:author="huawei" w:date="2022-08-08T10:19:00Z">
        <w:r w:rsidRPr="00376575" w:rsidDel="002F7B8C">
          <w:rPr>
            <w:rFonts w:eastAsia="宋体"/>
            <w:lang w:eastAsia="zh-CN"/>
          </w:rPr>
          <w:delText>used</w:delText>
        </w:r>
      </w:del>
      <w:r w:rsidRPr="00376575">
        <w:rPr>
          <w:rFonts w:eastAsia="宋体"/>
          <w:lang w:eastAsia="zh-CN"/>
        </w:rPr>
        <w:t xml:space="preserve"> to </w:t>
      </w:r>
      <w:r>
        <w:rPr>
          <w:rFonts w:eastAsia="宋体"/>
          <w:lang w:eastAsia="zh-CN"/>
        </w:rPr>
        <w:t>enable</w:t>
      </w:r>
      <w:r w:rsidRPr="00376575">
        <w:rPr>
          <w:rFonts w:eastAsia="宋体"/>
          <w:lang w:eastAsia="zh-CN"/>
        </w:rPr>
        <w:t xml:space="preserve"> the </w:t>
      </w:r>
      <w:r w:rsidRPr="00AE0B91">
        <w:rPr>
          <w:rFonts w:eastAsia="宋体"/>
          <w:lang w:eastAsia="zh-CN"/>
        </w:rPr>
        <w:t xml:space="preserve">coordination </w:t>
      </w:r>
      <w:r w:rsidRPr="00376575">
        <w:rPr>
          <w:rFonts w:eastAsia="宋体"/>
          <w:lang w:eastAsia="zh-CN"/>
        </w:rPr>
        <w:t>between new media capabilities and existing media capabilities, making media processing more efficient</w:t>
      </w:r>
      <w:ins w:id="31" w:author="huawei" w:date="2022-08-08T10:20:00Z">
        <w:r>
          <w:rPr>
            <w:rFonts w:eastAsia="宋体"/>
            <w:lang w:eastAsia="zh-CN"/>
          </w:rPr>
          <w:t xml:space="preserve"> and facilitating the migration to a full service based architecture</w:t>
        </w:r>
      </w:ins>
      <w:r w:rsidRPr="00376575">
        <w:rPr>
          <w:rFonts w:eastAsia="宋体"/>
          <w:lang w:eastAsia="zh-CN"/>
        </w:rPr>
        <w:t>.</w:t>
      </w:r>
    </w:p>
    <w:p w14:paraId="2BC6CEEB" w14:textId="77777777" w:rsidR="002F7B8C" w:rsidRPr="00C8553E" w:rsidRDefault="002F7B8C" w:rsidP="002F7B8C">
      <w:pPr>
        <w:pStyle w:val="4"/>
      </w:pPr>
      <w:bookmarkStart w:id="32" w:name="_Toc104216472"/>
      <w:bookmarkStart w:id="33" w:name="_Toc104897813"/>
      <w:r w:rsidRPr="00C8553E">
        <w:t>6.</w:t>
      </w:r>
      <w:r w:rsidRPr="00C8553E">
        <w:rPr>
          <w:rFonts w:eastAsia="宋体"/>
          <w:lang w:eastAsia="zh-CN"/>
        </w:rPr>
        <w:t>15</w:t>
      </w:r>
      <w:r w:rsidRPr="00C8553E">
        <w:t>.1.2</w:t>
      </w:r>
      <w:r w:rsidRPr="00C8553E">
        <w:tab/>
        <w:t>Definitions</w:t>
      </w:r>
      <w:bookmarkEnd w:id="32"/>
      <w:bookmarkEnd w:id="33"/>
    </w:p>
    <w:p w14:paraId="04FCCB7E" w14:textId="77777777" w:rsidR="002F7B8C" w:rsidRPr="00C8553E" w:rsidRDefault="002F7B8C" w:rsidP="002F7B8C">
      <w:pPr>
        <w:rPr>
          <w:rFonts w:eastAsia="宋体"/>
          <w:lang w:eastAsia="zh-CN"/>
        </w:rPr>
      </w:pPr>
      <w:r w:rsidRPr="00C8553E">
        <w:rPr>
          <w:rFonts w:eastAsia="宋体"/>
          <w:b/>
          <w:lang w:eastAsia="zh-CN"/>
        </w:rPr>
        <w:t xml:space="preserve">Media plane network element (NE): </w:t>
      </w:r>
      <w:r w:rsidRPr="00C8553E">
        <w:rPr>
          <w:rFonts w:eastAsia="宋体"/>
          <w:lang w:eastAsia="zh-CN"/>
        </w:rPr>
        <w:t>The existing media plane network element, including MRFP/IMS-AGW/ TrGW/IM-MGW.</w:t>
      </w:r>
    </w:p>
    <w:p w14:paraId="71174423" w14:textId="77777777" w:rsidR="002F7B8C" w:rsidRPr="00C8553E" w:rsidRDefault="002F7B8C" w:rsidP="002F7B8C">
      <w:pPr>
        <w:rPr>
          <w:rFonts w:eastAsia="宋体"/>
          <w:lang w:eastAsia="zh-CN"/>
        </w:rPr>
      </w:pPr>
      <w:r w:rsidRPr="00C8553E">
        <w:rPr>
          <w:rFonts w:eastAsia="宋体"/>
          <w:b/>
          <w:lang w:eastAsia="zh-CN"/>
        </w:rPr>
        <w:t>Media plane network function (NF):</w:t>
      </w:r>
      <w:r w:rsidRPr="00C8553E">
        <w:rPr>
          <w:rFonts w:eastAsia="宋体"/>
          <w:lang w:eastAsia="zh-CN"/>
        </w:rPr>
        <w:t xml:space="preserve"> </w:t>
      </w:r>
      <w:r>
        <w:rPr>
          <w:rFonts w:eastAsia="宋体"/>
          <w:lang w:eastAsia="zh-CN"/>
        </w:rPr>
        <w:t>The m</w:t>
      </w:r>
      <w:r w:rsidRPr="00F8260B">
        <w:rPr>
          <w:rFonts w:eastAsia="宋体"/>
          <w:lang w:eastAsia="zh-CN"/>
        </w:rPr>
        <w:t>edia plane network entities that are accessed through service-</w:t>
      </w:r>
      <w:r>
        <w:rPr>
          <w:rFonts w:eastAsia="宋体"/>
          <w:lang w:eastAsia="zh-CN"/>
        </w:rPr>
        <w:t>based</w:t>
      </w:r>
      <w:r w:rsidRPr="00F8260B">
        <w:rPr>
          <w:rFonts w:eastAsia="宋体"/>
          <w:lang w:eastAsia="zh-CN"/>
        </w:rPr>
        <w:t xml:space="preserve"> interfaces and support dynamic registration and discovery</w:t>
      </w:r>
      <w:r w:rsidRPr="00C8553E">
        <w:rPr>
          <w:rFonts w:eastAsia="宋体"/>
          <w:lang w:eastAsia="zh-CN"/>
        </w:rPr>
        <w:t xml:space="preserve">. </w:t>
      </w:r>
      <w:r w:rsidRPr="00811F49">
        <w:rPr>
          <w:rFonts w:eastAsia="宋体"/>
          <w:lang w:eastAsia="zh-CN"/>
        </w:rPr>
        <w:t xml:space="preserve">The media plane NF inherits some of the media capabilities of the existing media plane </w:t>
      </w:r>
      <w:r w:rsidRPr="00763C6F">
        <w:rPr>
          <w:rFonts w:eastAsia="宋体"/>
          <w:lang w:eastAsia="zh-CN"/>
        </w:rPr>
        <w:t>network element</w:t>
      </w:r>
      <w:r w:rsidRPr="00C8553E">
        <w:rPr>
          <w:rFonts w:eastAsia="宋体"/>
          <w:lang w:eastAsia="zh-CN"/>
        </w:rPr>
        <w:t>.</w:t>
      </w:r>
    </w:p>
    <w:p w14:paraId="249DE8BB" w14:textId="77777777" w:rsidR="002F7B8C" w:rsidRPr="00C8553E" w:rsidRDefault="002F7B8C" w:rsidP="002F7B8C">
      <w:pPr>
        <w:rPr>
          <w:rFonts w:eastAsia="宋体"/>
          <w:lang w:eastAsia="zh-CN"/>
        </w:rPr>
      </w:pPr>
      <w:r w:rsidRPr="00C8553E">
        <w:rPr>
          <w:rFonts w:eastAsia="宋体"/>
          <w:b/>
          <w:lang w:eastAsia="zh-CN"/>
        </w:rPr>
        <w:t>Media plane network function service (NFS):</w:t>
      </w:r>
      <w:r w:rsidRPr="00C8553E">
        <w:t xml:space="preserve"> </w:t>
      </w:r>
      <w:r w:rsidRPr="00C8553E">
        <w:rPr>
          <w:rFonts w:eastAsia="宋体"/>
          <w:lang w:eastAsia="zh-CN"/>
        </w:rPr>
        <w:t>media plane NF is disassembled into different services, referred to as NFS.</w:t>
      </w:r>
    </w:p>
    <w:p w14:paraId="58F604B4" w14:textId="0D5ABFCA" w:rsidR="002F7B8C" w:rsidRPr="00C8553E" w:rsidRDefault="002F7B8C" w:rsidP="002F7B8C">
      <w:pPr>
        <w:rPr>
          <w:rFonts w:eastAsia="宋体"/>
          <w:lang w:eastAsia="zh-CN"/>
        </w:rPr>
      </w:pPr>
      <w:r w:rsidRPr="00C8553E">
        <w:rPr>
          <w:rFonts w:eastAsia="宋体"/>
          <w:b/>
          <w:lang w:eastAsia="zh-CN"/>
        </w:rPr>
        <w:lastRenderedPageBreak/>
        <w:t>Unified Media Function (UMF)</w:t>
      </w:r>
      <w:r w:rsidRPr="00C8553E">
        <w:rPr>
          <w:rFonts w:eastAsia="宋体"/>
          <w:lang w:eastAsia="zh-CN"/>
        </w:rPr>
        <w:t>: The unified NF which load</w:t>
      </w:r>
      <w:ins w:id="34" w:author="huawei" w:date="2022-08-08T10:20:00Z">
        <w:r>
          <w:rPr>
            <w:rFonts w:eastAsia="宋体"/>
            <w:lang w:eastAsia="zh-CN"/>
          </w:rPr>
          <w:t>s</w:t>
        </w:r>
      </w:ins>
      <w:r w:rsidRPr="00C8553E">
        <w:rPr>
          <w:rFonts w:eastAsia="宋体"/>
          <w:lang w:eastAsia="zh-CN"/>
        </w:rPr>
        <w:t xml:space="preserve"> media plane NFS. Any </w:t>
      </w:r>
      <w:r>
        <w:rPr>
          <w:rFonts w:eastAsia="宋体"/>
          <w:lang w:eastAsia="zh-CN"/>
        </w:rPr>
        <w:t xml:space="preserve">media plane </w:t>
      </w:r>
      <w:r w:rsidRPr="00C8553E">
        <w:rPr>
          <w:rFonts w:eastAsia="宋体"/>
          <w:lang w:eastAsia="zh-CN"/>
        </w:rPr>
        <w:t xml:space="preserve">NFS can be loaded into </w:t>
      </w:r>
      <w:ins w:id="35" w:author="huawei" w:date="2022-08-08T10:55:00Z">
        <w:r w:rsidR="0058530B">
          <w:rPr>
            <w:rFonts w:eastAsia="宋体"/>
            <w:lang w:eastAsia="zh-CN"/>
          </w:rPr>
          <w:t>the</w:t>
        </w:r>
      </w:ins>
      <w:del w:id="36" w:author="huawei" w:date="2022-08-08T10:55:00Z">
        <w:r w:rsidRPr="00C8553E" w:rsidDel="0058530B">
          <w:rPr>
            <w:rFonts w:eastAsia="宋体"/>
            <w:lang w:eastAsia="zh-CN"/>
          </w:rPr>
          <w:delText>a</w:delText>
        </w:r>
      </w:del>
      <w:r w:rsidRPr="00C8553E">
        <w:rPr>
          <w:rFonts w:eastAsia="宋体"/>
          <w:lang w:eastAsia="zh-CN"/>
        </w:rPr>
        <w:t xml:space="preserve"> UMF, which supports the mixed deployment of NFS from different media plane NEs at the same time.</w:t>
      </w:r>
    </w:p>
    <w:p w14:paraId="711F6520" w14:textId="77777777" w:rsidR="002F7B8C" w:rsidRPr="00C8553E" w:rsidRDefault="002F7B8C" w:rsidP="002F7B8C">
      <w:pPr>
        <w:rPr>
          <w:rFonts w:eastAsia="宋体"/>
          <w:lang w:eastAsia="zh-CN"/>
        </w:rPr>
      </w:pPr>
      <w:r w:rsidRPr="00C8553E">
        <w:rPr>
          <w:rFonts w:eastAsia="宋体"/>
          <w:b/>
          <w:lang w:eastAsia="zh-CN"/>
        </w:rPr>
        <w:t xml:space="preserve">Numf: </w:t>
      </w:r>
      <w:r w:rsidRPr="00C8553E">
        <w:rPr>
          <w:rFonts w:eastAsia="宋体"/>
          <w:lang w:eastAsia="zh-CN"/>
        </w:rPr>
        <w:t>the service-based interface provided by UMF.</w:t>
      </w:r>
      <w:r w:rsidRPr="00C8553E">
        <w:rPr>
          <w:lang w:eastAsia="x-none"/>
        </w:rPr>
        <w:t xml:space="preserve"> All media control plane NEs request the media capabilities by this interface.</w:t>
      </w:r>
    </w:p>
    <w:p w14:paraId="5C776081" w14:textId="77777777" w:rsidR="002F7B8C" w:rsidRPr="00C8553E" w:rsidRDefault="002F7B8C" w:rsidP="002F7B8C">
      <w:pPr>
        <w:pStyle w:val="4"/>
      </w:pPr>
      <w:bookmarkStart w:id="37" w:name="_Toc104216473"/>
      <w:bookmarkStart w:id="38" w:name="_Toc104897814"/>
      <w:r w:rsidRPr="00C8553E">
        <w:t>6.</w:t>
      </w:r>
      <w:r w:rsidRPr="00C8553E">
        <w:rPr>
          <w:rFonts w:eastAsia="宋体"/>
          <w:lang w:eastAsia="zh-CN"/>
        </w:rPr>
        <w:t>15</w:t>
      </w:r>
      <w:r w:rsidRPr="00C8553E">
        <w:t>.1.3</w:t>
      </w:r>
      <w:r w:rsidRPr="00C8553E">
        <w:tab/>
        <w:t>Principle</w:t>
      </w:r>
      <w:bookmarkEnd w:id="37"/>
      <w:bookmarkEnd w:id="38"/>
    </w:p>
    <w:p w14:paraId="6ABE13A5" w14:textId="77777777" w:rsidR="002F7B8C" w:rsidRDefault="002F7B8C" w:rsidP="002F7B8C">
      <w:pPr>
        <w:rPr>
          <w:rFonts w:eastAsia="宋体"/>
          <w:lang w:eastAsia="zh-CN"/>
        </w:rPr>
      </w:pPr>
      <w:r w:rsidRPr="00C8553E">
        <w:rPr>
          <w:lang w:eastAsia="x-none"/>
        </w:rPr>
        <w:t xml:space="preserve">Based on the scope of this solution, </w:t>
      </w:r>
      <w:r>
        <w:rPr>
          <w:rFonts w:eastAsia="宋体" w:hint="eastAsia"/>
          <w:lang w:eastAsia="zh-CN"/>
        </w:rPr>
        <w:t>m</w:t>
      </w:r>
      <w:r w:rsidRPr="00C8553E">
        <w:rPr>
          <w:lang w:eastAsia="x-none"/>
        </w:rPr>
        <w:t>edia plane NF is disassembled into different services, referred to as NFS (network function service). Each NFS has the characteristics of independence and autonomy.</w:t>
      </w:r>
    </w:p>
    <w:p w14:paraId="19049888" w14:textId="4B91E335" w:rsidR="002F7B8C" w:rsidRDefault="00CF7012" w:rsidP="002F7B8C">
      <w:pPr>
        <w:rPr>
          <w:ins w:id="39" w:author="huawei" w:date="2022-08-18T15:44:00Z"/>
          <w:lang w:eastAsia="x-none"/>
        </w:rPr>
      </w:pPr>
      <w:ins w:id="40" w:author="huawei" w:date="2022-08-08T10:55:00Z">
        <w:r>
          <w:rPr>
            <w:lang w:eastAsia="x-none"/>
          </w:rPr>
          <w:t xml:space="preserve">The </w:t>
        </w:r>
      </w:ins>
      <w:ins w:id="41" w:author="huawei" w:date="2022-08-08T10:54:00Z">
        <w:r w:rsidR="0058530B">
          <w:rPr>
            <w:lang w:eastAsia="x-none"/>
          </w:rPr>
          <w:t xml:space="preserve">NFS from DCMF and ARMF can be loaded into </w:t>
        </w:r>
      </w:ins>
      <w:ins w:id="42" w:author="huawei" w:date="2022-08-08T10:55:00Z">
        <w:r>
          <w:rPr>
            <w:lang w:eastAsia="x-none"/>
          </w:rPr>
          <w:t xml:space="preserve">the </w:t>
        </w:r>
      </w:ins>
      <w:ins w:id="43" w:author="huawei" w:date="2022-08-08T10:54:00Z">
        <w:r w:rsidR="0058530B">
          <w:rPr>
            <w:lang w:eastAsia="x-none"/>
          </w:rPr>
          <w:t xml:space="preserve">UMF. Those </w:t>
        </w:r>
      </w:ins>
      <w:r w:rsidR="002F7B8C" w:rsidRPr="00091A1A">
        <w:rPr>
          <w:lang w:eastAsia="x-none"/>
        </w:rPr>
        <w:t xml:space="preserve">NFS related to DC and AR </w:t>
      </w:r>
      <w:ins w:id="44" w:author="huawei" w:date="2022-08-08T10:55:00Z">
        <w:r w:rsidR="0058530B">
          <w:rPr>
            <w:lang w:eastAsia="x-none"/>
          </w:rPr>
          <w:t>are</w:t>
        </w:r>
      </w:ins>
      <w:del w:id="45" w:author="huawei" w:date="2022-08-08T10:54:00Z">
        <w:r w:rsidR="002F7B8C" w:rsidRPr="00091A1A" w:rsidDel="0058530B">
          <w:rPr>
            <w:lang w:eastAsia="x-none"/>
          </w:rPr>
          <w:delText>is</w:delText>
        </w:r>
      </w:del>
      <w:r w:rsidR="002F7B8C" w:rsidRPr="00091A1A">
        <w:rPr>
          <w:lang w:eastAsia="x-none"/>
        </w:rPr>
        <w:t xml:space="preserve"> defined in other </w:t>
      </w:r>
      <w:ins w:id="46" w:author="huawei" w:date="2022-08-08T10:55:00Z">
        <w:r>
          <w:rPr>
            <w:lang w:eastAsia="x-none"/>
          </w:rPr>
          <w:t>s</w:t>
        </w:r>
      </w:ins>
      <w:ins w:id="47" w:author="huawei" w:date="2022-08-08T10:53:00Z">
        <w:r w:rsidR="0058530B">
          <w:rPr>
            <w:lang w:eastAsia="x-none"/>
          </w:rPr>
          <w:t>olution</w:t>
        </w:r>
      </w:ins>
      <w:del w:id="48" w:author="huawei" w:date="2022-08-08T10:53:00Z">
        <w:r w:rsidR="002F7B8C" w:rsidRPr="00091A1A" w:rsidDel="0058530B">
          <w:rPr>
            <w:lang w:eastAsia="x-none"/>
          </w:rPr>
          <w:delText>document</w:delText>
        </w:r>
      </w:del>
      <w:r w:rsidR="002F7B8C" w:rsidRPr="00091A1A">
        <w:rPr>
          <w:lang w:eastAsia="x-none"/>
        </w:rPr>
        <w:t xml:space="preserve">s. </w:t>
      </w:r>
      <w:del w:id="49" w:author="huawei" w:date="2022-08-08T10:21:00Z">
        <w:r w:rsidR="002F7B8C" w:rsidRPr="00091A1A" w:rsidDel="002F7B8C">
          <w:rPr>
            <w:lang w:eastAsia="x-none"/>
          </w:rPr>
          <w:delText xml:space="preserve">Here, </w:delText>
        </w:r>
      </w:del>
      <w:ins w:id="50" w:author="huawei" w:date="2022-08-08T10:21:00Z">
        <w:r w:rsidR="002F7B8C">
          <w:rPr>
            <w:lang w:eastAsia="x-none"/>
          </w:rPr>
          <w:t>O</w:t>
        </w:r>
      </w:ins>
      <w:del w:id="51" w:author="huawei" w:date="2022-08-08T10:21:00Z">
        <w:r w:rsidR="002F7B8C" w:rsidRPr="00091A1A" w:rsidDel="002F7B8C">
          <w:rPr>
            <w:lang w:eastAsia="x-none"/>
          </w:rPr>
          <w:delText>o</w:delText>
        </w:r>
      </w:del>
      <w:r w:rsidR="002F7B8C" w:rsidRPr="00091A1A">
        <w:rPr>
          <w:lang w:eastAsia="x-none"/>
        </w:rPr>
        <w:t>nly NFS related to AGW is defined</w:t>
      </w:r>
      <w:ins w:id="52" w:author="huawei" w:date="2022-08-08T10:21:00Z">
        <w:r w:rsidR="002F7B8C">
          <w:rPr>
            <w:lang w:eastAsia="x-none"/>
          </w:rPr>
          <w:t xml:space="preserve"> in this solution</w:t>
        </w:r>
      </w:ins>
      <w:r w:rsidR="002F7B8C">
        <w:rPr>
          <w:lang w:eastAsia="x-none"/>
        </w:rPr>
        <w:t>.</w:t>
      </w:r>
    </w:p>
    <w:p w14:paraId="36C63E1F" w14:textId="6D520556" w:rsidR="001C063E" w:rsidRDefault="001C063E" w:rsidP="002F7B8C">
      <w:pPr>
        <w:rPr>
          <w:lang w:eastAsia="x-none"/>
        </w:rPr>
      </w:pPr>
      <w:ins w:id="53" w:author="huawei" w:date="2022-08-18T15:44:00Z">
        <w:r>
          <w:rPr>
            <w:lang w:eastAsia="en-GB"/>
          </w:rPr>
          <w:t>NOTE: The service and operations listed are examples that are used in the procedures. The services and operations for service-based IMS-AGW need to be defined in CT.</w:t>
        </w:r>
      </w:ins>
    </w:p>
    <w:p w14:paraId="605C48FC" w14:textId="393BEEC6" w:rsidR="002F7B8C" w:rsidRDefault="002F7B8C" w:rsidP="002F7B8C">
      <w:pPr>
        <w:pStyle w:val="TH"/>
      </w:pPr>
      <w:r>
        <w:t>Table 6.15.1.3-1</w:t>
      </w:r>
      <w:ins w:id="54" w:author="huawei" w:date="2022-08-08T10:21:00Z">
        <w:r>
          <w:t>: AGW-related Service provided by the UMF</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3187"/>
        <w:gridCol w:w="4370"/>
      </w:tblGrid>
      <w:tr w:rsidR="002F7B8C" w:rsidRPr="00FE4960" w14:paraId="53324204" w14:textId="77777777" w:rsidTr="002F7B8C">
        <w:tc>
          <w:tcPr>
            <w:tcW w:w="1112" w:type="dxa"/>
            <w:shd w:val="clear" w:color="auto" w:fill="auto"/>
          </w:tcPr>
          <w:p w14:paraId="4F68D27F" w14:textId="77777777" w:rsidR="002F7B8C" w:rsidRPr="00FE4960" w:rsidRDefault="002F7B8C" w:rsidP="00BF661C">
            <w:pPr>
              <w:pStyle w:val="TAH"/>
            </w:pPr>
            <w:r>
              <w:t>Seq.</w:t>
            </w:r>
          </w:p>
        </w:tc>
        <w:tc>
          <w:tcPr>
            <w:tcW w:w="3187" w:type="dxa"/>
            <w:shd w:val="clear" w:color="auto" w:fill="auto"/>
          </w:tcPr>
          <w:p w14:paraId="03604202" w14:textId="77777777" w:rsidR="002F7B8C" w:rsidRPr="00FE4960" w:rsidRDefault="002F7B8C" w:rsidP="00BF661C">
            <w:pPr>
              <w:pStyle w:val="TAH"/>
            </w:pPr>
            <w:r>
              <w:t>Service</w:t>
            </w:r>
          </w:p>
        </w:tc>
        <w:tc>
          <w:tcPr>
            <w:tcW w:w="4370" w:type="dxa"/>
            <w:shd w:val="clear" w:color="auto" w:fill="auto"/>
          </w:tcPr>
          <w:p w14:paraId="1ED10179" w14:textId="77777777" w:rsidR="002F7B8C" w:rsidRPr="00FE4960" w:rsidRDefault="002F7B8C" w:rsidP="00BF661C">
            <w:pPr>
              <w:pStyle w:val="TAH"/>
            </w:pPr>
            <w:r>
              <w:t>Service description</w:t>
            </w:r>
          </w:p>
        </w:tc>
      </w:tr>
      <w:tr w:rsidR="002F7B8C" w:rsidRPr="00FE4960" w14:paraId="0966864F" w14:textId="77777777" w:rsidTr="002F7B8C">
        <w:tc>
          <w:tcPr>
            <w:tcW w:w="1112" w:type="dxa"/>
            <w:shd w:val="clear" w:color="auto" w:fill="auto"/>
          </w:tcPr>
          <w:p w14:paraId="4A1B8319" w14:textId="77777777" w:rsidR="002F7B8C" w:rsidRPr="00FE4960" w:rsidRDefault="002F7B8C" w:rsidP="00BF661C">
            <w:pPr>
              <w:pStyle w:val="TAC"/>
            </w:pPr>
            <w:r>
              <w:t>1</w:t>
            </w:r>
          </w:p>
        </w:tc>
        <w:tc>
          <w:tcPr>
            <w:tcW w:w="3187" w:type="dxa"/>
            <w:shd w:val="clear" w:color="auto" w:fill="auto"/>
          </w:tcPr>
          <w:p w14:paraId="1C812249" w14:textId="26D6F1CE" w:rsidR="002F7B8C" w:rsidRDefault="002F7B8C" w:rsidP="00BF661C">
            <w:pPr>
              <w:pStyle w:val="TAL"/>
            </w:pPr>
            <w:r>
              <w:t xml:space="preserve">IMS Access </w:t>
            </w:r>
            <w:ins w:id="55" w:author="huawei" w:date="2022-08-08T10:21:00Z">
              <w:r>
                <w:t>service</w:t>
              </w:r>
            </w:ins>
            <w:del w:id="56" w:author="huawei" w:date="2022-08-08T10:21:00Z">
              <w:r w:rsidDel="002F7B8C">
                <w:delText>gateway function</w:delText>
              </w:r>
            </w:del>
          </w:p>
          <w:p w14:paraId="210D19F2" w14:textId="73CC9DBE" w:rsidR="002F7B8C" w:rsidRPr="00FE4960" w:rsidRDefault="002F7B8C" w:rsidP="00BF661C">
            <w:pPr>
              <w:pStyle w:val="TAL"/>
            </w:pPr>
            <w:r>
              <w:t xml:space="preserve"> (_imsA</w:t>
            </w:r>
            <w:ins w:id="57" w:author="huawei" w:date="2022-08-08T10:22:00Z">
              <w:r>
                <w:t>cc</w:t>
              </w:r>
            </w:ins>
            <w:del w:id="58" w:author="huawei" w:date="2022-08-08T10:22:00Z">
              <w:r w:rsidDel="002F7B8C">
                <w:delText>GW</w:delText>
              </w:r>
            </w:del>
            <w:r>
              <w:t>)</w:t>
            </w:r>
          </w:p>
        </w:tc>
        <w:tc>
          <w:tcPr>
            <w:tcW w:w="4370" w:type="dxa"/>
            <w:shd w:val="clear" w:color="auto" w:fill="auto"/>
          </w:tcPr>
          <w:p w14:paraId="0EA92113" w14:textId="77777777" w:rsidR="002F7B8C" w:rsidRPr="00FE4960" w:rsidRDefault="002F7B8C" w:rsidP="00BF661C">
            <w:pPr>
              <w:pStyle w:val="TAL"/>
            </w:pPr>
            <w:r>
              <w:t>Through this service, service consumer can request NF to realize Local NAT, Remote NAT traversal, Transcoding, etc.</w:t>
            </w:r>
          </w:p>
        </w:tc>
      </w:tr>
    </w:tbl>
    <w:p w14:paraId="1FAFBA9F" w14:textId="77777777" w:rsidR="002F7B8C" w:rsidRPr="00050CA8" w:rsidRDefault="002F7B8C" w:rsidP="002F7B8C">
      <w:pPr>
        <w:pStyle w:val="TH"/>
        <w:rPr>
          <w:ins w:id="59" w:author="huawei" w:date="2022-08-08T10:22:00Z"/>
        </w:rPr>
      </w:pPr>
      <w:ins w:id="60" w:author="huawei" w:date="2022-08-08T10:22:00Z">
        <w:r>
          <w:t>Table 6.15.1.3-2</w:t>
        </w:r>
        <w:r w:rsidRPr="00050CA8">
          <w:t>:</w:t>
        </w:r>
        <w:r>
          <w:t xml:space="preserve"> AGW-related </w:t>
        </w:r>
        <w:r w:rsidRPr="00247CED">
          <w:t>Operations</w:t>
        </w:r>
        <w:r>
          <w:t xml:space="preserve"> provided by the UMF</w:t>
        </w:r>
      </w:ins>
    </w:p>
    <w:tbl>
      <w:tblPr>
        <w:tblStyle w:val="aa"/>
        <w:tblW w:w="7933" w:type="dxa"/>
        <w:tblLayout w:type="fixed"/>
        <w:tblLook w:val="04A0" w:firstRow="1" w:lastRow="0" w:firstColumn="1" w:lastColumn="0" w:noHBand="0" w:noVBand="1"/>
      </w:tblPr>
      <w:tblGrid>
        <w:gridCol w:w="1980"/>
        <w:gridCol w:w="2126"/>
        <w:gridCol w:w="1843"/>
        <w:gridCol w:w="1984"/>
      </w:tblGrid>
      <w:tr w:rsidR="002F7B8C" w:rsidRPr="00E12FC2" w14:paraId="659A5E4D" w14:textId="77777777" w:rsidTr="008820AE">
        <w:trPr>
          <w:ins w:id="61" w:author="huawei" w:date="2022-08-08T10:22:00Z"/>
        </w:trPr>
        <w:tc>
          <w:tcPr>
            <w:tcW w:w="1980" w:type="dxa"/>
          </w:tcPr>
          <w:p w14:paraId="33971E2F" w14:textId="77777777" w:rsidR="002F7B8C" w:rsidRPr="00247CED" w:rsidRDefault="002F7B8C" w:rsidP="00BF661C">
            <w:pPr>
              <w:pStyle w:val="TAH"/>
              <w:rPr>
                <w:ins w:id="62" w:author="huawei" w:date="2022-08-08T10:22:00Z"/>
                <w:rFonts w:ascii="Times New Roman" w:hAnsi="Times New Roman"/>
              </w:rPr>
            </w:pPr>
            <w:ins w:id="63" w:author="huawei" w:date="2022-08-08T10:22:00Z">
              <w:r w:rsidRPr="00247CED">
                <w:rPr>
                  <w:rFonts w:ascii="Times New Roman" w:hAnsi="Times New Roman"/>
                </w:rPr>
                <w:t>Service Name</w:t>
              </w:r>
            </w:ins>
          </w:p>
        </w:tc>
        <w:tc>
          <w:tcPr>
            <w:tcW w:w="2126" w:type="dxa"/>
          </w:tcPr>
          <w:p w14:paraId="476DC24C" w14:textId="77777777" w:rsidR="002F7B8C" w:rsidRPr="00247CED" w:rsidRDefault="002F7B8C" w:rsidP="00BF661C">
            <w:pPr>
              <w:pStyle w:val="TAH"/>
              <w:rPr>
                <w:ins w:id="64" w:author="huawei" w:date="2022-08-08T10:22:00Z"/>
                <w:rFonts w:ascii="Times New Roman" w:hAnsi="Times New Roman"/>
              </w:rPr>
            </w:pPr>
            <w:ins w:id="65" w:author="huawei" w:date="2022-08-08T10:22:00Z">
              <w:r w:rsidRPr="00247CED">
                <w:rPr>
                  <w:rFonts w:ascii="Times New Roman" w:hAnsi="Times New Roman"/>
                </w:rPr>
                <w:t>Service Operations</w:t>
              </w:r>
            </w:ins>
          </w:p>
        </w:tc>
        <w:tc>
          <w:tcPr>
            <w:tcW w:w="1843" w:type="dxa"/>
          </w:tcPr>
          <w:p w14:paraId="58C3B38D" w14:textId="77777777" w:rsidR="002F7B8C" w:rsidRPr="00247CED" w:rsidRDefault="002F7B8C" w:rsidP="00BF661C">
            <w:pPr>
              <w:pStyle w:val="TAH"/>
              <w:rPr>
                <w:ins w:id="66" w:author="huawei" w:date="2022-08-08T10:22:00Z"/>
                <w:rFonts w:ascii="Times New Roman" w:hAnsi="Times New Roman"/>
              </w:rPr>
            </w:pPr>
            <w:ins w:id="67" w:author="huawei" w:date="2022-08-08T10:22:00Z">
              <w:r w:rsidRPr="00247CED">
                <w:rPr>
                  <w:rFonts w:ascii="Times New Roman" w:hAnsi="Times New Roman"/>
                </w:rPr>
                <w:t>Operation</w:t>
              </w:r>
            </w:ins>
          </w:p>
          <w:p w14:paraId="66CC0F2C" w14:textId="77777777" w:rsidR="002F7B8C" w:rsidRPr="00247CED" w:rsidRDefault="002F7B8C" w:rsidP="00BF661C">
            <w:pPr>
              <w:pStyle w:val="TAH"/>
              <w:rPr>
                <w:ins w:id="68" w:author="huawei" w:date="2022-08-08T10:22:00Z"/>
                <w:rFonts w:ascii="Times New Roman" w:hAnsi="Times New Roman"/>
              </w:rPr>
            </w:pPr>
            <w:ins w:id="69" w:author="huawei" w:date="2022-08-08T10:22:00Z">
              <w:r w:rsidRPr="00247CED">
                <w:rPr>
                  <w:rFonts w:ascii="Times New Roman" w:hAnsi="Times New Roman"/>
                </w:rPr>
                <w:t>Semantics</w:t>
              </w:r>
            </w:ins>
          </w:p>
        </w:tc>
        <w:tc>
          <w:tcPr>
            <w:tcW w:w="1984" w:type="dxa"/>
          </w:tcPr>
          <w:p w14:paraId="3D6EFADA" w14:textId="77777777" w:rsidR="002F7B8C" w:rsidRPr="00247CED" w:rsidRDefault="002F7B8C" w:rsidP="00BF661C">
            <w:pPr>
              <w:pStyle w:val="TAH"/>
              <w:rPr>
                <w:ins w:id="70" w:author="huawei" w:date="2022-08-08T10:22:00Z"/>
                <w:rFonts w:ascii="Times New Roman" w:hAnsi="Times New Roman"/>
              </w:rPr>
            </w:pPr>
            <w:ins w:id="71" w:author="huawei" w:date="2022-08-08T10:22:00Z">
              <w:r w:rsidRPr="00247CED">
                <w:rPr>
                  <w:rFonts w:ascii="Times New Roman" w:hAnsi="Times New Roman"/>
                </w:rPr>
                <w:t>IMS consumers</w:t>
              </w:r>
            </w:ins>
          </w:p>
        </w:tc>
      </w:tr>
      <w:tr w:rsidR="002F7B8C" w:rsidRPr="00E12FC2" w14:paraId="019631EB" w14:textId="77777777" w:rsidTr="00341D4C">
        <w:trPr>
          <w:trHeight w:val="84"/>
          <w:ins w:id="72" w:author="huawei" w:date="2022-08-08T10:22:00Z"/>
        </w:trPr>
        <w:tc>
          <w:tcPr>
            <w:tcW w:w="1980" w:type="dxa"/>
            <w:vMerge w:val="restart"/>
          </w:tcPr>
          <w:p w14:paraId="6E209965" w14:textId="77777777" w:rsidR="002F7B8C" w:rsidRPr="00247CED" w:rsidRDefault="002F7B8C" w:rsidP="00BF661C">
            <w:pPr>
              <w:pStyle w:val="TAL"/>
              <w:rPr>
                <w:ins w:id="73" w:author="huawei" w:date="2022-08-08T10:22:00Z"/>
                <w:rFonts w:ascii="Times New Roman" w:hAnsi="Times New Roman"/>
              </w:rPr>
            </w:pPr>
            <w:ins w:id="74" w:author="huawei" w:date="2022-08-08T10:22:00Z">
              <w:r w:rsidRPr="00247CED">
                <w:rPr>
                  <w:rFonts w:ascii="Times New Roman" w:hAnsi="Times New Roman"/>
                </w:rPr>
                <w:t>Numf_</w:t>
              </w:r>
              <w:r>
                <w:t>imsAcc</w:t>
              </w:r>
            </w:ins>
          </w:p>
        </w:tc>
        <w:tc>
          <w:tcPr>
            <w:tcW w:w="2126" w:type="dxa"/>
          </w:tcPr>
          <w:p w14:paraId="73A9A755" w14:textId="77777777" w:rsidR="002F7B8C" w:rsidRPr="00247CED" w:rsidRDefault="002F7B8C" w:rsidP="00BF661C">
            <w:pPr>
              <w:pStyle w:val="TAL"/>
              <w:rPr>
                <w:ins w:id="75" w:author="huawei" w:date="2022-08-08T10:22:00Z"/>
                <w:rFonts w:ascii="Times New Roman" w:hAnsi="Times New Roman"/>
              </w:rPr>
            </w:pPr>
            <w:ins w:id="76" w:author="huawei" w:date="2022-08-08T10:22:00Z">
              <w:r w:rsidRPr="00247CED">
                <w:rPr>
                  <w:rFonts w:ascii="Times New Roman" w:hAnsi="Times New Roman"/>
                </w:rPr>
                <w:t>NFReserveAndConfigureConnectionPoint</w:t>
              </w:r>
            </w:ins>
          </w:p>
        </w:tc>
        <w:tc>
          <w:tcPr>
            <w:tcW w:w="1843" w:type="dxa"/>
          </w:tcPr>
          <w:p w14:paraId="4E855A98" w14:textId="77777777" w:rsidR="002F7B8C" w:rsidRPr="00247CED" w:rsidRDefault="002F7B8C" w:rsidP="00BF661C">
            <w:pPr>
              <w:pStyle w:val="TAC"/>
              <w:rPr>
                <w:ins w:id="77" w:author="huawei" w:date="2022-08-08T10:22:00Z"/>
                <w:rFonts w:ascii="Times New Roman" w:hAnsi="Times New Roman"/>
              </w:rPr>
            </w:pPr>
            <w:ins w:id="78" w:author="huawei" w:date="2022-08-08T10:22:00Z">
              <w:r w:rsidRPr="00247CED">
                <w:rPr>
                  <w:rFonts w:ascii="Times New Roman" w:hAnsi="Times New Roman"/>
                </w:rPr>
                <w:t>Request/Response</w:t>
              </w:r>
            </w:ins>
          </w:p>
        </w:tc>
        <w:tc>
          <w:tcPr>
            <w:tcW w:w="1984" w:type="dxa"/>
          </w:tcPr>
          <w:p w14:paraId="6CF156A7" w14:textId="77777777" w:rsidR="002F7B8C" w:rsidRPr="00247CED" w:rsidRDefault="002F7B8C" w:rsidP="00BF661C">
            <w:pPr>
              <w:pStyle w:val="TAC"/>
              <w:rPr>
                <w:ins w:id="79" w:author="huawei" w:date="2022-08-08T10:22:00Z"/>
                <w:rFonts w:ascii="Times New Roman" w:hAnsi="Times New Roman"/>
              </w:rPr>
            </w:pPr>
            <w:ins w:id="80" w:author="huawei" w:date="2022-08-08T10:22:00Z">
              <w:r w:rsidRPr="00247CED">
                <w:rPr>
                  <w:rFonts w:ascii="Times New Roman" w:hAnsi="Times New Roman"/>
                  <w:lang w:eastAsia="x-none"/>
                </w:rPr>
                <w:t>P-CSCF</w:t>
              </w:r>
            </w:ins>
          </w:p>
        </w:tc>
      </w:tr>
      <w:tr w:rsidR="002F7B8C" w:rsidRPr="00E12FC2" w14:paraId="752CBE06" w14:textId="77777777" w:rsidTr="00341D4C">
        <w:trPr>
          <w:trHeight w:val="112"/>
          <w:ins w:id="81" w:author="huawei" w:date="2022-08-08T10:22:00Z"/>
        </w:trPr>
        <w:tc>
          <w:tcPr>
            <w:tcW w:w="1980" w:type="dxa"/>
            <w:vMerge/>
          </w:tcPr>
          <w:p w14:paraId="7A05B18D" w14:textId="77777777" w:rsidR="002F7B8C" w:rsidRPr="00247CED" w:rsidRDefault="002F7B8C" w:rsidP="00BF661C">
            <w:pPr>
              <w:pStyle w:val="TAL"/>
              <w:rPr>
                <w:ins w:id="82" w:author="huawei" w:date="2022-08-08T10:22:00Z"/>
                <w:rFonts w:ascii="Times New Roman" w:hAnsi="Times New Roman"/>
              </w:rPr>
            </w:pPr>
          </w:p>
        </w:tc>
        <w:tc>
          <w:tcPr>
            <w:tcW w:w="2126" w:type="dxa"/>
          </w:tcPr>
          <w:p w14:paraId="47795C5E" w14:textId="77777777" w:rsidR="002F7B8C" w:rsidRPr="00247CED" w:rsidRDefault="002F7B8C" w:rsidP="00BF661C">
            <w:pPr>
              <w:pStyle w:val="TAL"/>
              <w:rPr>
                <w:ins w:id="83" w:author="huawei" w:date="2022-08-08T10:22:00Z"/>
                <w:rFonts w:ascii="Times New Roman" w:hAnsi="Times New Roman"/>
                <w:lang w:eastAsia="zh-CN"/>
              </w:rPr>
            </w:pPr>
            <w:ins w:id="84" w:author="huawei" w:date="2022-08-08T10:22:00Z">
              <w:r w:rsidRPr="00247CED">
                <w:rPr>
                  <w:rFonts w:ascii="Times New Roman" w:hAnsi="Times New Roman"/>
                </w:rPr>
                <w:t>NFReserveConnectionPoint</w:t>
              </w:r>
            </w:ins>
          </w:p>
        </w:tc>
        <w:tc>
          <w:tcPr>
            <w:tcW w:w="1843" w:type="dxa"/>
          </w:tcPr>
          <w:p w14:paraId="15D967FB" w14:textId="77777777" w:rsidR="002F7B8C" w:rsidRPr="00247CED" w:rsidRDefault="002F7B8C" w:rsidP="00BF661C">
            <w:pPr>
              <w:pStyle w:val="TAC"/>
              <w:rPr>
                <w:ins w:id="85" w:author="huawei" w:date="2022-08-08T10:22:00Z"/>
                <w:rFonts w:ascii="Times New Roman" w:hAnsi="Times New Roman"/>
              </w:rPr>
            </w:pPr>
            <w:ins w:id="86" w:author="huawei" w:date="2022-08-08T10:22:00Z">
              <w:r w:rsidRPr="00247CED">
                <w:rPr>
                  <w:rFonts w:ascii="Times New Roman" w:hAnsi="Times New Roman"/>
                </w:rPr>
                <w:t>Request/Response</w:t>
              </w:r>
            </w:ins>
          </w:p>
        </w:tc>
        <w:tc>
          <w:tcPr>
            <w:tcW w:w="1984" w:type="dxa"/>
          </w:tcPr>
          <w:p w14:paraId="5076B5E4" w14:textId="77777777" w:rsidR="002F7B8C" w:rsidRPr="00247CED" w:rsidRDefault="002F7B8C" w:rsidP="00BF661C">
            <w:pPr>
              <w:pStyle w:val="TAC"/>
              <w:rPr>
                <w:ins w:id="87" w:author="huawei" w:date="2022-08-08T10:22:00Z"/>
                <w:rFonts w:ascii="Times New Roman" w:hAnsi="Times New Roman"/>
              </w:rPr>
            </w:pPr>
            <w:ins w:id="88" w:author="huawei" w:date="2022-08-08T10:22:00Z">
              <w:r w:rsidRPr="00247CED">
                <w:rPr>
                  <w:rFonts w:ascii="Times New Roman" w:hAnsi="Times New Roman"/>
                  <w:lang w:eastAsia="x-none"/>
                </w:rPr>
                <w:t>P-CSCF</w:t>
              </w:r>
            </w:ins>
          </w:p>
        </w:tc>
      </w:tr>
      <w:tr w:rsidR="002F7B8C" w:rsidRPr="00E12FC2" w14:paraId="2573DFDC" w14:textId="77777777" w:rsidTr="00341D4C">
        <w:trPr>
          <w:trHeight w:val="84"/>
          <w:ins w:id="89" w:author="huawei" w:date="2022-08-08T10:22:00Z"/>
        </w:trPr>
        <w:tc>
          <w:tcPr>
            <w:tcW w:w="1980" w:type="dxa"/>
            <w:vMerge/>
          </w:tcPr>
          <w:p w14:paraId="5082CFFC" w14:textId="77777777" w:rsidR="002F7B8C" w:rsidRPr="00247CED" w:rsidRDefault="002F7B8C" w:rsidP="00BF661C">
            <w:pPr>
              <w:pStyle w:val="TAL"/>
              <w:rPr>
                <w:ins w:id="90" w:author="huawei" w:date="2022-08-08T10:22:00Z"/>
                <w:rFonts w:ascii="Times New Roman" w:hAnsi="Times New Roman"/>
              </w:rPr>
            </w:pPr>
          </w:p>
        </w:tc>
        <w:tc>
          <w:tcPr>
            <w:tcW w:w="2126" w:type="dxa"/>
          </w:tcPr>
          <w:p w14:paraId="4571CE4A" w14:textId="77777777" w:rsidR="002F7B8C" w:rsidRPr="00247CED" w:rsidRDefault="002F7B8C" w:rsidP="00BF661C">
            <w:pPr>
              <w:pStyle w:val="TAL"/>
              <w:rPr>
                <w:ins w:id="91" w:author="huawei" w:date="2022-08-08T10:22:00Z"/>
                <w:rFonts w:ascii="Times New Roman" w:hAnsi="Times New Roman"/>
                <w:lang w:eastAsia="zh-CN"/>
              </w:rPr>
            </w:pPr>
            <w:ins w:id="92" w:author="huawei" w:date="2022-08-08T10:22:00Z">
              <w:r w:rsidRPr="00247CED">
                <w:rPr>
                  <w:rFonts w:ascii="Times New Roman" w:hAnsi="Times New Roman"/>
                </w:rPr>
                <w:t>NFConfigureConnectionPoint</w:t>
              </w:r>
            </w:ins>
          </w:p>
        </w:tc>
        <w:tc>
          <w:tcPr>
            <w:tcW w:w="1843" w:type="dxa"/>
          </w:tcPr>
          <w:p w14:paraId="3A03BB42" w14:textId="77777777" w:rsidR="002F7B8C" w:rsidRPr="00247CED" w:rsidRDefault="002F7B8C" w:rsidP="00BF661C">
            <w:pPr>
              <w:pStyle w:val="TAC"/>
              <w:rPr>
                <w:ins w:id="93" w:author="huawei" w:date="2022-08-08T10:22:00Z"/>
                <w:rFonts w:ascii="Times New Roman" w:hAnsi="Times New Roman"/>
              </w:rPr>
            </w:pPr>
            <w:ins w:id="94" w:author="huawei" w:date="2022-08-08T10:22:00Z">
              <w:r w:rsidRPr="00247CED">
                <w:rPr>
                  <w:rFonts w:ascii="Times New Roman" w:hAnsi="Times New Roman"/>
                </w:rPr>
                <w:t>Request/Response</w:t>
              </w:r>
            </w:ins>
          </w:p>
        </w:tc>
        <w:tc>
          <w:tcPr>
            <w:tcW w:w="1984" w:type="dxa"/>
          </w:tcPr>
          <w:p w14:paraId="3C33ACAB" w14:textId="77777777" w:rsidR="002F7B8C" w:rsidRPr="00247CED" w:rsidRDefault="002F7B8C" w:rsidP="00BF661C">
            <w:pPr>
              <w:pStyle w:val="TAC"/>
              <w:rPr>
                <w:ins w:id="95" w:author="huawei" w:date="2022-08-08T10:22:00Z"/>
                <w:rFonts w:ascii="Times New Roman" w:hAnsi="Times New Roman"/>
              </w:rPr>
            </w:pPr>
            <w:ins w:id="96" w:author="huawei" w:date="2022-08-08T10:22:00Z">
              <w:r w:rsidRPr="00247CED">
                <w:rPr>
                  <w:rFonts w:ascii="Times New Roman" w:hAnsi="Times New Roman"/>
                  <w:lang w:eastAsia="x-none"/>
                </w:rPr>
                <w:t>P-CSCF,AS</w:t>
              </w:r>
            </w:ins>
          </w:p>
        </w:tc>
      </w:tr>
      <w:tr w:rsidR="002F7B8C" w:rsidRPr="00E12FC2" w14:paraId="67B43858" w14:textId="77777777" w:rsidTr="00341D4C">
        <w:trPr>
          <w:trHeight w:val="84"/>
          <w:ins w:id="97" w:author="huawei" w:date="2022-08-08T10:22:00Z"/>
        </w:trPr>
        <w:tc>
          <w:tcPr>
            <w:tcW w:w="1980" w:type="dxa"/>
            <w:vMerge/>
          </w:tcPr>
          <w:p w14:paraId="695FB630" w14:textId="77777777" w:rsidR="002F7B8C" w:rsidRPr="00E12FC2" w:rsidRDefault="002F7B8C" w:rsidP="00BF661C">
            <w:pPr>
              <w:pStyle w:val="TAL"/>
              <w:rPr>
                <w:ins w:id="98" w:author="huawei" w:date="2022-08-08T10:22:00Z"/>
                <w:rFonts w:ascii="Times New Roman" w:hAnsi="Times New Roman"/>
              </w:rPr>
            </w:pPr>
          </w:p>
        </w:tc>
        <w:tc>
          <w:tcPr>
            <w:tcW w:w="2126" w:type="dxa"/>
          </w:tcPr>
          <w:p w14:paraId="17DD4348" w14:textId="77777777" w:rsidR="002F7B8C" w:rsidRPr="00E12FC2" w:rsidRDefault="002F7B8C" w:rsidP="00BF661C">
            <w:pPr>
              <w:pStyle w:val="TAL"/>
              <w:rPr>
                <w:ins w:id="99" w:author="huawei" w:date="2022-08-08T10:22:00Z"/>
                <w:rFonts w:ascii="Times New Roman" w:hAnsi="Times New Roman"/>
              </w:rPr>
            </w:pPr>
            <w:ins w:id="100" w:author="huawei" w:date="2022-08-08T10:22:00Z">
              <w:r w:rsidRPr="00663499">
                <w:rPr>
                  <w:rFonts w:ascii="Times New Roman" w:hAnsi="Times New Roman"/>
                </w:rPr>
                <w:t>NF</w:t>
              </w:r>
              <w:r w:rsidRPr="00AF0D2D">
                <w:rPr>
                  <w:rFonts w:ascii="Times New Roman" w:hAnsi="Times New Roman"/>
                </w:rPr>
                <w:t>ReleaseTermination</w:t>
              </w:r>
            </w:ins>
          </w:p>
        </w:tc>
        <w:tc>
          <w:tcPr>
            <w:tcW w:w="1843" w:type="dxa"/>
          </w:tcPr>
          <w:p w14:paraId="1E6ACD97" w14:textId="77777777" w:rsidR="002F7B8C" w:rsidRPr="00E12FC2" w:rsidRDefault="002F7B8C" w:rsidP="00BF661C">
            <w:pPr>
              <w:pStyle w:val="TAC"/>
              <w:rPr>
                <w:ins w:id="101" w:author="huawei" w:date="2022-08-08T10:22:00Z"/>
                <w:rFonts w:ascii="Times New Roman" w:hAnsi="Times New Roman"/>
              </w:rPr>
            </w:pPr>
            <w:ins w:id="102" w:author="huawei" w:date="2022-08-08T10:22:00Z">
              <w:r w:rsidRPr="00663499">
                <w:rPr>
                  <w:rFonts w:ascii="Times New Roman" w:hAnsi="Times New Roman"/>
                </w:rPr>
                <w:t>Request/Response</w:t>
              </w:r>
            </w:ins>
          </w:p>
        </w:tc>
        <w:tc>
          <w:tcPr>
            <w:tcW w:w="1984" w:type="dxa"/>
          </w:tcPr>
          <w:p w14:paraId="025DE8AF" w14:textId="77777777" w:rsidR="002F7B8C" w:rsidRPr="00E12FC2" w:rsidRDefault="002F7B8C" w:rsidP="00BF661C">
            <w:pPr>
              <w:pStyle w:val="TAC"/>
              <w:rPr>
                <w:ins w:id="103" w:author="huawei" w:date="2022-08-08T10:22:00Z"/>
                <w:rFonts w:ascii="Times New Roman" w:hAnsi="Times New Roman"/>
                <w:lang w:eastAsia="x-none"/>
              </w:rPr>
            </w:pPr>
            <w:ins w:id="104" w:author="huawei" w:date="2022-08-08T10:22:00Z">
              <w:r w:rsidRPr="00663499">
                <w:rPr>
                  <w:rFonts w:ascii="Times New Roman" w:hAnsi="Times New Roman"/>
                  <w:lang w:eastAsia="x-none"/>
                </w:rPr>
                <w:t>P-CSCF</w:t>
              </w:r>
            </w:ins>
          </w:p>
        </w:tc>
      </w:tr>
    </w:tbl>
    <w:p w14:paraId="07E27FB6" w14:textId="77777777" w:rsidR="002F7B8C" w:rsidRPr="00E12FC2" w:rsidRDefault="002F7B8C" w:rsidP="002F7B8C">
      <w:pPr>
        <w:rPr>
          <w:ins w:id="105" w:author="huawei" w:date="2022-08-08T10:22:00Z"/>
          <w:rFonts w:eastAsia="宋体"/>
          <w:lang w:eastAsia="zh-CN"/>
        </w:rPr>
      </w:pPr>
    </w:p>
    <w:p w14:paraId="174A1747" w14:textId="77777777" w:rsidR="002F7B8C" w:rsidRPr="00E12FC2" w:rsidRDefault="002F7B8C" w:rsidP="002F7B8C">
      <w:pPr>
        <w:rPr>
          <w:ins w:id="106" w:author="huawei" w:date="2022-08-08T10:22:00Z"/>
        </w:rPr>
      </w:pPr>
      <w:ins w:id="107" w:author="huawei" w:date="2022-08-08T10:22:00Z">
        <w:r w:rsidRPr="00E12FC2">
          <w:t>Numf_</w:t>
        </w:r>
        <w:r>
          <w:t>imsAcc</w:t>
        </w:r>
        <w:r w:rsidRPr="00E12FC2">
          <w:t>_ NF</w:t>
        </w:r>
        <w:r w:rsidRPr="00247CED">
          <w:t>Reserve</w:t>
        </w:r>
        <w:r w:rsidRPr="00E12FC2">
          <w:t>A</w:t>
        </w:r>
        <w:r w:rsidRPr="00247CED">
          <w:t>ndConfigureConnectionPoint</w:t>
        </w:r>
        <w:r w:rsidRPr="00E12FC2">
          <w:t xml:space="preserve"> service operation is used by the </w:t>
        </w:r>
        <w:r w:rsidRPr="00E12FC2">
          <w:rPr>
            <w:lang w:eastAsia="x-none"/>
          </w:rPr>
          <w:t>P-CSCF</w:t>
        </w:r>
        <w:r w:rsidRPr="00E12FC2">
          <w:t xml:space="preserve"> with following parameters:</w:t>
        </w:r>
      </w:ins>
    </w:p>
    <w:p w14:paraId="106BAE13" w14:textId="77777777" w:rsidR="002F7B8C" w:rsidRPr="00E12FC2" w:rsidRDefault="002F7B8C" w:rsidP="002F7B8C">
      <w:pPr>
        <w:pStyle w:val="B1"/>
        <w:rPr>
          <w:ins w:id="108" w:author="huawei" w:date="2022-08-08T10:22:00Z"/>
          <w:lang w:val="en-US"/>
        </w:rPr>
      </w:pPr>
      <w:ins w:id="109" w:author="huawei" w:date="2022-08-08T10:22:00Z">
        <w:r w:rsidRPr="00E12FC2">
          <w:t>-</w:t>
        </w:r>
        <w:r w:rsidRPr="00E12FC2">
          <w:tab/>
          <w:t>Required Inputs:</w:t>
        </w:r>
        <w:r w:rsidRPr="00247CED">
          <w:t>Remote Connection Address</w:t>
        </w:r>
        <w:r>
          <w:t>.</w:t>
        </w:r>
      </w:ins>
    </w:p>
    <w:p w14:paraId="0E01D9FC" w14:textId="77777777" w:rsidR="002F7B8C" w:rsidRPr="00E12FC2" w:rsidRDefault="002F7B8C" w:rsidP="002F7B8C">
      <w:pPr>
        <w:pStyle w:val="B1"/>
        <w:rPr>
          <w:ins w:id="110" w:author="huawei" w:date="2022-08-08T10:22:00Z"/>
          <w:lang w:val="en-US"/>
        </w:rPr>
      </w:pPr>
      <w:ins w:id="111" w:author="huawei" w:date="2022-08-08T10:22:00Z">
        <w:r w:rsidRPr="00E12FC2">
          <w:t>-</w:t>
        </w:r>
        <w:r w:rsidRPr="00E12FC2">
          <w:tab/>
          <w:t>Optional Inputs:Remote SCTP Port</w:t>
        </w:r>
        <w:r>
          <w:rPr>
            <w:rFonts w:eastAsiaTheme="minorEastAsia" w:hint="eastAsia"/>
            <w:lang w:eastAsia="zh-CN"/>
          </w:rPr>
          <w:t>,</w:t>
        </w:r>
        <w:r>
          <w:rPr>
            <w:rFonts w:eastAsiaTheme="minorEastAsia"/>
            <w:lang w:eastAsia="zh-CN"/>
          </w:rPr>
          <w:t xml:space="preserve"> </w:t>
        </w:r>
        <w:r w:rsidRPr="008B75ED">
          <w:t>SCTP stream ID</w:t>
        </w:r>
        <w:r>
          <w:t>,</w:t>
        </w:r>
        <w:r w:rsidRPr="00E12FC2">
          <w:t>Remote SCTP maximum message size</w:t>
        </w:r>
        <w:r w:rsidRPr="008B75ED">
          <w:rPr>
            <w:rFonts w:eastAsiaTheme="minorEastAsia"/>
            <w:lang w:eastAsia="zh-CN"/>
          </w:rPr>
          <w:t>,</w:t>
        </w:r>
        <w:r w:rsidRPr="00E12FC2">
          <w:t>Remote Dcmap,</w:t>
        </w:r>
        <w:r w:rsidRPr="008B75ED">
          <w:t xml:space="preserve"> Remote certificate fingerprint</w:t>
        </w:r>
        <w:r>
          <w:rPr>
            <w:rFonts w:eastAsia="宋体"/>
          </w:rPr>
          <w:t>.</w:t>
        </w:r>
      </w:ins>
    </w:p>
    <w:p w14:paraId="78144C2B" w14:textId="77777777" w:rsidR="002F7B8C" w:rsidRPr="00E12FC2" w:rsidRDefault="002F7B8C" w:rsidP="002F7B8C">
      <w:pPr>
        <w:pStyle w:val="B1"/>
        <w:rPr>
          <w:ins w:id="112" w:author="huawei" w:date="2022-08-08T10:22:00Z"/>
          <w:lang w:val="en-US"/>
        </w:rPr>
      </w:pPr>
      <w:ins w:id="113" w:author="huawei" w:date="2022-08-08T10:22:00Z">
        <w:r w:rsidRPr="00E12FC2">
          <w:t>-</w:t>
        </w:r>
        <w:r w:rsidRPr="00E12FC2">
          <w:tab/>
          <w:t>Required Outputs:</w:t>
        </w:r>
        <w:r w:rsidRPr="00247CED">
          <w:t xml:space="preserve"> Context</w:t>
        </w:r>
        <w:r>
          <w:rPr>
            <w:rFonts w:eastAsiaTheme="minorEastAsia"/>
            <w:lang w:eastAsia="zh-CN"/>
          </w:rPr>
          <w:t>,</w:t>
        </w:r>
        <w:r w:rsidRPr="00247CED">
          <w:t>Bearer Termination, Local Connection Address</w:t>
        </w:r>
        <w:r>
          <w:t>.</w:t>
        </w:r>
      </w:ins>
    </w:p>
    <w:p w14:paraId="3DBB1398" w14:textId="77777777" w:rsidR="002F7B8C" w:rsidRPr="00E12FC2" w:rsidRDefault="002F7B8C" w:rsidP="002F7B8C">
      <w:pPr>
        <w:pStyle w:val="B1"/>
        <w:rPr>
          <w:ins w:id="114" w:author="huawei" w:date="2022-08-08T10:22:00Z"/>
          <w:lang w:val="en-US"/>
        </w:rPr>
      </w:pPr>
      <w:ins w:id="115" w:author="huawei" w:date="2022-08-08T10:22:00Z">
        <w:r w:rsidRPr="00E12FC2">
          <w:t>-</w:t>
        </w:r>
        <w:r w:rsidRPr="00E12FC2">
          <w:tab/>
          <w:t>Optional Outputs: Local SCTP Port, Local SCTP maximum message size,</w:t>
        </w:r>
        <w:r w:rsidRPr="008B75ED">
          <w:t xml:space="preserve"> </w:t>
        </w:r>
        <w:r w:rsidRPr="00E12FC2">
          <w:t xml:space="preserve">Local Dcmap, </w:t>
        </w:r>
        <w:r w:rsidRPr="008B75ED">
          <w:t>Local certificate fingerprint,</w:t>
        </w:r>
        <w:r w:rsidRPr="00E12FC2">
          <w:rPr>
            <w:rFonts w:eastAsia="宋体"/>
          </w:rPr>
          <w:t xml:space="preserve"> URL address</w:t>
        </w:r>
        <w:r w:rsidRPr="00E12FC2">
          <w:t>.</w:t>
        </w:r>
      </w:ins>
    </w:p>
    <w:p w14:paraId="4CEB7F5E" w14:textId="77777777" w:rsidR="002F7B8C" w:rsidRPr="00247CED" w:rsidRDefault="002F7B8C" w:rsidP="002F7B8C">
      <w:pPr>
        <w:rPr>
          <w:ins w:id="116" w:author="huawei" w:date="2022-08-08T10:22:00Z"/>
          <w:rFonts w:eastAsia="宋体"/>
          <w:lang w:val="en-US" w:eastAsia="zh-CN"/>
        </w:rPr>
      </w:pPr>
    </w:p>
    <w:p w14:paraId="01820821" w14:textId="77777777" w:rsidR="002F7B8C" w:rsidRPr="00E12FC2" w:rsidRDefault="002F7B8C" w:rsidP="002F7B8C">
      <w:pPr>
        <w:rPr>
          <w:ins w:id="117" w:author="huawei" w:date="2022-08-08T10:22:00Z"/>
        </w:rPr>
      </w:pPr>
      <w:ins w:id="118" w:author="huawei" w:date="2022-08-08T10:22:00Z">
        <w:r w:rsidRPr="00E12FC2">
          <w:t>Numf_</w:t>
        </w:r>
        <w:r>
          <w:t>imsAcc</w:t>
        </w:r>
        <w:r w:rsidRPr="00E12FC2">
          <w:t xml:space="preserve">_ </w:t>
        </w:r>
        <w:r w:rsidRPr="008B75ED">
          <w:t>NFReserveConnectionPoint</w:t>
        </w:r>
        <w:r w:rsidRPr="00E12FC2">
          <w:t xml:space="preserve"> service operation is used by the </w:t>
        </w:r>
        <w:r w:rsidRPr="00E12FC2">
          <w:rPr>
            <w:lang w:eastAsia="x-none"/>
          </w:rPr>
          <w:t>P-CSCF</w:t>
        </w:r>
        <w:r w:rsidRPr="00E12FC2">
          <w:t xml:space="preserve"> with following parameters:</w:t>
        </w:r>
      </w:ins>
    </w:p>
    <w:p w14:paraId="747E7855" w14:textId="77777777" w:rsidR="002F7B8C" w:rsidRPr="00E12FC2" w:rsidRDefault="002F7B8C" w:rsidP="002F7B8C">
      <w:pPr>
        <w:pStyle w:val="B1"/>
        <w:rPr>
          <w:ins w:id="119" w:author="huawei" w:date="2022-08-08T10:22:00Z"/>
          <w:lang w:val="en-US"/>
        </w:rPr>
      </w:pPr>
      <w:ins w:id="120" w:author="huawei" w:date="2022-08-08T10:22:00Z">
        <w:r w:rsidRPr="00E12FC2">
          <w:t>-</w:t>
        </w:r>
        <w:r w:rsidRPr="00E12FC2">
          <w:tab/>
          <w:t>Required Inputs:</w:t>
        </w:r>
        <w:r>
          <w:t>None.</w:t>
        </w:r>
      </w:ins>
    </w:p>
    <w:p w14:paraId="32DB4460" w14:textId="77777777" w:rsidR="002F7B8C" w:rsidRPr="00E12FC2" w:rsidRDefault="002F7B8C" w:rsidP="002F7B8C">
      <w:pPr>
        <w:pStyle w:val="B1"/>
        <w:rPr>
          <w:ins w:id="121" w:author="huawei" w:date="2022-08-08T10:22:00Z"/>
          <w:lang w:val="en-US"/>
        </w:rPr>
      </w:pPr>
      <w:ins w:id="122" w:author="huawei" w:date="2022-08-08T10:22:00Z">
        <w:r w:rsidRPr="00E12FC2">
          <w:t>-</w:t>
        </w:r>
        <w:r w:rsidRPr="00E12FC2">
          <w:tab/>
          <w:t>Optional Inputs:</w:t>
        </w:r>
        <w:r w:rsidRPr="008B75ED">
          <w:t>SCTP stream ID</w:t>
        </w:r>
        <w:r>
          <w:rPr>
            <w:rFonts w:eastAsia="宋体"/>
          </w:rPr>
          <w:t>.</w:t>
        </w:r>
      </w:ins>
    </w:p>
    <w:p w14:paraId="20DAE0AE" w14:textId="77777777" w:rsidR="002F7B8C" w:rsidRPr="00E12FC2" w:rsidRDefault="002F7B8C" w:rsidP="002F7B8C">
      <w:pPr>
        <w:pStyle w:val="B1"/>
        <w:rPr>
          <w:ins w:id="123" w:author="huawei" w:date="2022-08-08T10:22:00Z"/>
          <w:lang w:val="en-US"/>
        </w:rPr>
      </w:pPr>
      <w:ins w:id="124" w:author="huawei" w:date="2022-08-08T10:22:00Z">
        <w:r w:rsidRPr="00E12FC2">
          <w:t>-</w:t>
        </w:r>
        <w:r w:rsidRPr="00E12FC2">
          <w:tab/>
          <w:t>Required Outputs:</w:t>
        </w:r>
        <w:r w:rsidRPr="00247CED">
          <w:t xml:space="preserve"> Context</w:t>
        </w:r>
        <w:r>
          <w:rPr>
            <w:rFonts w:eastAsiaTheme="minorEastAsia"/>
            <w:lang w:eastAsia="zh-CN"/>
          </w:rPr>
          <w:t>,</w:t>
        </w:r>
        <w:r w:rsidRPr="00247CED">
          <w:t>Bearer Termination, Local Connection Address</w:t>
        </w:r>
        <w:r>
          <w:t>.</w:t>
        </w:r>
      </w:ins>
    </w:p>
    <w:p w14:paraId="07EA49D5" w14:textId="77777777" w:rsidR="002F7B8C" w:rsidRDefault="002F7B8C" w:rsidP="002F7B8C">
      <w:pPr>
        <w:pStyle w:val="B1"/>
        <w:rPr>
          <w:ins w:id="125" w:author="huawei" w:date="2022-08-08T10:22:00Z"/>
        </w:rPr>
      </w:pPr>
      <w:ins w:id="126" w:author="huawei" w:date="2022-08-08T10:22:00Z">
        <w:r w:rsidRPr="00E12FC2">
          <w:t>-</w:t>
        </w:r>
        <w:r w:rsidRPr="00E12FC2">
          <w:tab/>
          <w:t>Optional Outputs: Local SCTP Port, Local SCTP maximum message size,</w:t>
        </w:r>
        <w:r w:rsidRPr="008B75ED">
          <w:t xml:space="preserve"> </w:t>
        </w:r>
        <w:r w:rsidRPr="00E12FC2">
          <w:t xml:space="preserve">Local Dcmap, </w:t>
        </w:r>
        <w:r w:rsidRPr="008B75ED">
          <w:t>Local certificate fingerprint,</w:t>
        </w:r>
        <w:r w:rsidRPr="00E12FC2">
          <w:rPr>
            <w:rFonts w:eastAsia="宋体"/>
          </w:rPr>
          <w:t xml:space="preserve"> URL address</w:t>
        </w:r>
        <w:r w:rsidRPr="00E12FC2">
          <w:t>.</w:t>
        </w:r>
      </w:ins>
    </w:p>
    <w:p w14:paraId="421F22F5" w14:textId="77777777" w:rsidR="002F7B8C" w:rsidRPr="00E12FC2" w:rsidRDefault="002F7B8C" w:rsidP="002F7B8C">
      <w:pPr>
        <w:pStyle w:val="B1"/>
        <w:rPr>
          <w:ins w:id="127" w:author="huawei" w:date="2022-08-08T10:22:00Z"/>
          <w:lang w:val="en-US"/>
        </w:rPr>
      </w:pPr>
    </w:p>
    <w:p w14:paraId="3F8CDBC8" w14:textId="77777777" w:rsidR="002F7B8C" w:rsidRPr="008B75ED" w:rsidRDefault="002F7B8C" w:rsidP="002F7B8C">
      <w:pPr>
        <w:rPr>
          <w:ins w:id="128" w:author="huawei" w:date="2022-08-08T10:22:00Z"/>
        </w:rPr>
      </w:pPr>
      <w:ins w:id="129" w:author="huawei" w:date="2022-08-08T10:22:00Z">
        <w:r w:rsidRPr="008B75ED">
          <w:t>Numf_</w:t>
        </w:r>
        <w:r>
          <w:t>imsAcc</w:t>
        </w:r>
        <w:r w:rsidRPr="008B75ED">
          <w:t xml:space="preserve">_ NFConfigureConnectionPoint service operation is used by the </w:t>
        </w:r>
        <w:r w:rsidRPr="008B75ED">
          <w:rPr>
            <w:lang w:eastAsia="x-none"/>
          </w:rPr>
          <w:t>P-CSCF</w:t>
        </w:r>
        <w:r w:rsidRPr="008B75ED">
          <w:t xml:space="preserve"> with following parameters:</w:t>
        </w:r>
      </w:ins>
    </w:p>
    <w:p w14:paraId="19D86C23" w14:textId="77777777" w:rsidR="002F7B8C" w:rsidRPr="008B75ED" w:rsidRDefault="002F7B8C" w:rsidP="002F7B8C">
      <w:pPr>
        <w:pStyle w:val="B1"/>
        <w:rPr>
          <w:ins w:id="130" w:author="huawei" w:date="2022-08-08T10:22:00Z"/>
          <w:lang w:val="en-US"/>
        </w:rPr>
      </w:pPr>
      <w:ins w:id="131" w:author="huawei" w:date="2022-08-08T10:22:00Z">
        <w:r w:rsidRPr="008B75ED">
          <w:t>-</w:t>
        </w:r>
        <w:r w:rsidRPr="008B75ED">
          <w:tab/>
          <w:t>Required Inputs: Context</w:t>
        </w:r>
        <w:r>
          <w:rPr>
            <w:rFonts w:eastAsiaTheme="minorEastAsia"/>
            <w:lang w:eastAsia="zh-CN"/>
          </w:rPr>
          <w:t xml:space="preserve">, </w:t>
        </w:r>
        <w:r w:rsidRPr="008B75ED">
          <w:t>Bearer Termination</w:t>
        </w:r>
        <w:r>
          <w:rPr>
            <w:rFonts w:eastAsiaTheme="minorEastAsia"/>
            <w:lang w:eastAsia="zh-CN"/>
          </w:rPr>
          <w:t xml:space="preserve">, </w:t>
        </w:r>
        <w:r w:rsidRPr="008B75ED">
          <w:t>Remote Connection Address</w:t>
        </w:r>
        <w:r>
          <w:rPr>
            <w:rFonts w:eastAsiaTheme="minorEastAsia"/>
            <w:lang w:eastAsia="zh-CN"/>
          </w:rPr>
          <w:t>.</w:t>
        </w:r>
      </w:ins>
    </w:p>
    <w:p w14:paraId="1EB94472" w14:textId="77777777" w:rsidR="002F7B8C" w:rsidRPr="008B75ED" w:rsidRDefault="002F7B8C" w:rsidP="002F7B8C">
      <w:pPr>
        <w:pStyle w:val="B1"/>
        <w:rPr>
          <w:ins w:id="132" w:author="huawei" w:date="2022-08-08T10:22:00Z"/>
          <w:lang w:val="en-US"/>
        </w:rPr>
      </w:pPr>
      <w:ins w:id="133" w:author="huawei" w:date="2022-08-08T10:22:00Z">
        <w:r w:rsidRPr="008B75ED">
          <w:lastRenderedPageBreak/>
          <w:t>-</w:t>
        </w:r>
        <w:r w:rsidRPr="008B75ED">
          <w:tab/>
          <w:t>Optional Inputs:</w:t>
        </w:r>
        <w:r w:rsidRPr="007245A3">
          <w:t xml:space="preserve"> </w:t>
        </w:r>
        <w:r w:rsidRPr="008B75ED">
          <w:t>Remote SCTP Port</w:t>
        </w:r>
        <w:r>
          <w:rPr>
            <w:rFonts w:eastAsiaTheme="minorEastAsia" w:hint="eastAsia"/>
            <w:lang w:eastAsia="zh-CN"/>
          </w:rPr>
          <w:t>,</w:t>
        </w:r>
        <w:r>
          <w:rPr>
            <w:rFonts w:eastAsiaTheme="minorEastAsia"/>
            <w:lang w:eastAsia="zh-CN"/>
          </w:rPr>
          <w:t xml:space="preserve"> </w:t>
        </w:r>
        <w:r w:rsidRPr="008B75ED">
          <w:t>SCTP stream ID</w:t>
        </w:r>
        <w:r>
          <w:t>,</w:t>
        </w:r>
        <w:r w:rsidRPr="008B75ED">
          <w:t>Remote SCTP maximum message size</w:t>
        </w:r>
        <w:r w:rsidRPr="008B75ED">
          <w:rPr>
            <w:rFonts w:eastAsiaTheme="minorEastAsia"/>
            <w:lang w:eastAsia="zh-CN"/>
          </w:rPr>
          <w:t>,</w:t>
        </w:r>
        <w:r w:rsidRPr="008B75ED">
          <w:t xml:space="preserve"> Remote Dcmap, Remote certificate fingerprint</w:t>
        </w:r>
        <w:r>
          <w:t>.</w:t>
        </w:r>
      </w:ins>
    </w:p>
    <w:p w14:paraId="44839910" w14:textId="77777777" w:rsidR="002F7B8C" w:rsidRPr="008B75ED" w:rsidRDefault="002F7B8C" w:rsidP="002F7B8C">
      <w:pPr>
        <w:pStyle w:val="B1"/>
        <w:rPr>
          <w:ins w:id="134" w:author="huawei" w:date="2022-08-08T10:22:00Z"/>
          <w:lang w:val="en-US"/>
        </w:rPr>
      </w:pPr>
      <w:ins w:id="135" w:author="huawei" w:date="2022-08-08T10:22:00Z">
        <w:r w:rsidRPr="008B75ED">
          <w:t>-</w:t>
        </w:r>
        <w:r w:rsidRPr="008B75ED">
          <w:tab/>
          <w:t>Required Outputs: Context</w:t>
        </w:r>
        <w:r>
          <w:rPr>
            <w:rFonts w:eastAsiaTheme="minorEastAsia"/>
            <w:lang w:eastAsia="zh-CN"/>
          </w:rPr>
          <w:t xml:space="preserve">, </w:t>
        </w:r>
        <w:r w:rsidRPr="008B75ED">
          <w:t>Bearer Termination</w:t>
        </w:r>
        <w:r>
          <w:rPr>
            <w:rFonts w:eastAsiaTheme="minorEastAsia"/>
            <w:lang w:eastAsia="zh-CN"/>
          </w:rPr>
          <w:t>.</w:t>
        </w:r>
      </w:ins>
    </w:p>
    <w:p w14:paraId="0793D7E1" w14:textId="77777777" w:rsidR="002F7B8C" w:rsidRDefault="002F7B8C" w:rsidP="002F7B8C">
      <w:pPr>
        <w:pStyle w:val="B1"/>
        <w:rPr>
          <w:ins w:id="136" w:author="huawei" w:date="2022-08-08T10:22:00Z"/>
        </w:rPr>
      </w:pPr>
      <w:ins w:id="137" w:author="huawei" w:date="2022-08-08T10:22:00Z">
        <w:r w:rsidRPr="008B75ED">
          <w:t>-</w:t>
        </w:r>
        <w:r w:rsidRPr="008B75ED">
          <w:tab/>
          <w:t>Optional Outputs: None.</w:t>
        </w:r>
      </w:ins>
    </w:p>
    <w:p w14:paraId="4DCD76C7" w14:textId="77777777" w:rsidR="002F7B8C" w:rsidRPr="008B75ED" w:rsidRDefault="002F7B8C" w:rsidP="002F7B8C">
      <w:pPr>
        <w:pStyle w:val="B1"/>
        <w:rPr>
          <w:ins w:id="138" w:author="huawei" w:date="2022-08-08T10:22:00Z"/>
          <w:lang w:val="en-US"/>
        </w:rPr>
      </w:pPr>
    </w:p>
    <w:p w14:paraId="5E52984B" w14:textId="77777777" w:rsidR="002F7B8C" w:rsidRPr="00E12FC2" w:rsidRDefault="002F7B8C" w:rsidP="002F7B8C">
      <w:pPr>
        <w:rPr>
          <w:ins w:id="139" w:author="huawei" w:date="2022-08-08T10:22:00Z"/>
        </w:rPr>
      </w:pPr>
      <w:ins w:id="140" w:author="huawei" w:date="2022-08-08T10:22:00Z">
        <w:r w:rsidRPr="00E12FC2">
          <w:t>Numf_</w:t>
        </w:r>
        <w:r>
          <w:t>imsAcc</w:t>
        </w:r>
        <w:r w:rsidRPr="00E12FC2">
          <w:t xml:space="preserve">_ </w:t>
        </w:r>
        <w:r w:rsidRPr="00663499">
          <w:t>NF</w:t>
        </w:r>
        <w:r w:rsidRPr="00AF0D2D">
          <w:t>ReleaseTermination</w:t>
        </w:r>
        <w:r w:rsidRPr="00E12FC2">
          <w:t xml:space="preserve"> service operation is used by the </w:t>
        </w:r>
        <w:r w:rsidRPr="00E12FC2">
          <w:rPr>
            <w:lang w:eastAsia="x-none"/>
          </w:rPr>
          <w:t>P-CSCF</w:t>
        </w:r>
        <w:r w:rsidRPr="00E12FC2">
          <w:t xml:space="preserve"> with following parameters:</w:t>
        </w:r>
      </w:ins>
    </w:p>
    <w:p w14:paraId="21A95395" w14:textId="77777777" w:rsidR="002F7B8C" w:rsidRPr="00E12FC2" w:rsidRDefault="002F7B8C" w:rsidP="002F7B8C">
      <w:pPr>
        <w:pStyle w:val="B1"/>
        <w:rPr>
          <w:ins w:id="141" w:author="huawei" w:date="2022-08-08T10:22:00Z"/>
          <w:lang w:val="en-US"/>
        </w:rPr>
      </w:pPr>
      <w:ins w:id="142" w:author="huawei" w:date="2022-08-08T10:22:00Z">
        <w:r w:rsidRPr="00E12FC2">
          <w:t>-</w:t>
        </w:r>
        <w:r w:rsidRPr="00E12FC2">
          <w:tab/>
          <w:t xml:space="preserve">Required Inputs: </w:t>
        </w:r>
        <w:r w:rsidRPr="00663499">
          <w:t>Context</w:t>
        </w:r>
        <w:r>
          <w:rPr>
            <w:rFonts w:eastAsiaTheme="minorEastAsia"/>
            <w:lang w:eastAsia="zh-CN"/>
          </w:rPr>
          <w:t>,</w:t>
        </w:r>
        <w:r w:rsidRPr="00663499">
          <w:t>Bearer Termination</w:t>
        </w:r>
      </w:ins>
    </w:p>
    <w:p w14:paraId="77F848E7" w14:textId="77777777" w:rsidR="002F7B8C" w:rsidRPr="00E12FC2" w:rsidRDefault="002F7B8C" w:rsidP="002F7B8C">
      <w:pPr>
        <w:pStyle w:val="B1"/>
        <w:rPr>
          <w:ins w:id="143" w:author="huawei" w:date="2022-08-08T10:22:00Z"/>
          <w:lang w:val="en-US"/>
        </w:rPr>
      </w:pPr>
      <w:ins w:id="144" w:author="huawei" w:date="2022-08-08T10:22:00Z">
        <w:r w:rsidRPr="00E12FC2">
          <w:t>-</w:t>
        </w:r>
        <w:r w:rsidRPr="00E12FC2">
          <w:tab/>
          <w:t>Optional Inputs:</w:t>
        </w:r>
        <w:r w:rsidRPr="00C83284">
          <w:t xml:space="preserve"> </w:t>
        </w:r>
        <w:r w:rsidRPr="008B75ED">
          <w:t>None</w:t>
        </w:r>
      </w:ins>
    </w:p>
    <w:p w14:paraId="0B11B497" w14:textId="77777777" w:rsidR="002F7B8C" w:rsidRPr="00E12FC2" w:rsidRDefault="002F7B8C" w:rsidP="002F7B8C">
      <w:pPr>
        <w:pStyle w:val="B1"/>
        <w:rPr>
          <w:ins w:id="145" w:author="huawei" w:date="2022-08-08T10:22:00Z"/>
          <w:lang w:val="en-US"/>
        </w:rPr>
      </w:pPr>
      <w:ins w:id="146" w:author="huawei" w:date="2022-08-08T10:22:00Z">
        <w:r w:rsidRPr="00E12FC2">
          <w:t>-</w:t>
        </w:r>
        <w:r w:rsidRPr="00E12FC2">
          <w:tab/>
          <w:t>Required Outputs:</w:t>
        </w:r>
        <w:r w:rsidRPr="00663499">
          <w:t xml:space="preserve"> Context</w:t>
        </w:r>
        <w:r>
          <w:rPr>
            <w:rFonts w:eastAsiaTheme="minorEastAsia"/>
            <w:lang w:eastAsia="zh-CN"/>
          </w:rPr>
          <w:t>,</w:t>
        </w:r>
        <w:r w:rsidRPr="00663499">
          <w:t>Bearer Termination</w:t>
        </w:r>
      </w:ins>
    </w:p>
    <w:p w14:paraId="4149C345" w14:textId="77777777" w:rsidR="002F7B8C" w:rsidRDefault="002F7B8C" w:rsidP="002F7B8C">
      <w:pPr>
        <w:pStyle w:val="B1"/>
        <w:rPr>
          <w:ins w:id="147" w:author="huawei" w:date="2022-08-08T10:22:00Z"/>
        </w:rPr>
      </w:pPr>
      <w:ins w:id="148" w:author="huawei" w:date="2022-08-08T10:22:00Z">
        <w:r w:rsidRPr="00E12FC2">
          <w:t>-</w:t>
        </w:r>
        <w:r w:rsidRPr="00E12FC2">
          <w:tab/>
          <w:t xml:space="preserve">Optional Outputs: </w:t>
        </w:r>
        <w:r w:rsidRPr="008B75ED">
          <w:t>None</w:t>
        </w:r>
        <w:r w:rsidRPr="00E12FC2">
          <w:t>.</w:t>
        </w:r>
      </w:ins>
    </w:p>
    <w:p w14:paraId="3D3B4537" w14:textId="77777777" w:rsidR="002F7B8C" w:rsidDel="001C063E" w:rsidRDefault="002F7B8C" w:rsidP="002F7B8C">
      <w:pPr>
        <w:rPr>
          <w:del w:id="149" w:author="huawei" w:date="2022-08-18T15:44:00Z"/>
          <w:rFonts w:eastAsia="宋体"/>
          <w:lang w:eastAsia="zh-CN"/>
        </w:rPr>
      </w:pPr>
    </w:p>
    <w:p w14:paraId="25DB1185" w14:textId="6D42C7C1" w:rsidR="002F7B8C" w:rsidRDefault="002F7B8C">
      <w:pPr>
        <w:pStyle w:val="NO"/>
        <w:ind w:left="0" w:firstLine="0"/>
        <w:pPrChange w:id="150" w:author="huawei" w:date="2022-08-18T15:44:00Z">
          <w:pPr>
            <w:pStyle w:val="NO"/>
          </w:pPr>
        </w:pPrChange>
      </w:pPr>
      <w:del w:id="151" w:author="huawei" w:date="2022-08-08T10:24:00Z">
        <w:r w:rsidDel="008820AE">
          <w:rPr>
            <w:rFonts w:eastAsia="宋体" w:hint="eastAsia"/>
            <w:lang w:eastAsia="zh-CN"/>
          </w:rPr>
          <w:delText>NOTE</w:delText>
        </w:r>
        <w:r w:rsidDel="008820AE">
          <w:rPr>
            <w:rFonts w:eastAsia="宋体"/>
            <w:lang w:eastAsia="zh-CN"/>
          </w:rPr>
          <w:delText> 1</w:delText>
        </w:r>
        <w:r w:rsidDel="008820AE">
          <w:rPr>
            <w:rFonts w:eastAsia="宋体" w:hint="eastAsia"/>
            <w:lang w:eastAsia="zh-CN"/>
          </w:rPr>
          <w:delText>:</w:delText>
        </w:r>
        <w:r w:rsidDel="008820AE">
          <w:rPr>
            <w:rFonts w:eastAsia="宋体" w:hint="eastAsia"/>
            <w:lang w:eastAsia="zh-CN"/>
          </w:rPr>
          <w:tab/>
        </w:r>
        <w:r w:rsidRPr="00FB5F00" w:rsidDel="008820AE">
          <w:delText>The operations contained in each NFS need to be defined in CT</w:delText>
        </w:r>
        <w:r w:rsidDel="008820AE">
          <w:delText> WG</w:delText>
        </w:r>
        <w:r w:rsidRPr="00FB5F00" w:rsidDel="008820AE">
          <w:delText>4.</w:delText>
        </w:r>
      </w:del>
    </w:p>
    <w:p w14:paraId="35F63465" w14:textId="2F32D13D" w:rsidR="001C063E" w:rsidRPr="00FC6010" w:rsidDel="008820AE" w:rsidRDefault="001C063E" w:rsidP="002F7B8C">
      <w:pPr>
        <w:pStyle w:val="NO"/>
        <w:rPr>
          <w:del w:id="152" w:author="huawei" w:date="2022-08-08T10:24:00Z"/>
          <w:lang w:eastAsia="en-GB"/>
        </w:rPr>
      </w:pPr>
    </w:p>
    <w:p w14:paraId="603BDA2E" w14:textId="37C386A4" w:rsidR="002F7B8C" w:rsidRPr="00C8553E" w:rsidRDefault="002F7B8C" w:rsidP="002F7B8C">
      <w:pPr>
        <w:rPr>
          <w:lang w:eastAsia="x-none"/>
        </w:rPr>
      </w:pPr>
      <w:del w:id="153" w:author="huawei" w:date="2022-08-08T10:25:00Z">
        <w:r w:rsidRPr="00C8553E" w:rsidDel="008820AE">
          <w:rPr>
            <w:lang w:eastAsia="x-none"/>
          </w:rPr>
          <w:delText>For media plane NFS, the</w:delText>
        </w:r>
      </w:del>
      <w:ins w:id="154" w:author="huawei" w:date="2022-08-08T10:25:00Z">
        <w:r w:rsidR="008820AE">
          <w:rPr>
            <w:lang w:eastAsia="x-none"/>
          </w:rPr>
          <w:t>The</w:t>
        </w:r>
      </w:ins>
      <w:r w:rsidRPr="00C8553E">
        <w:rPr>
          <w:lang w:eastAsia="x-none"/>
        </w:rPr>
        <w:t xml:space="preserve"> NRF (Network Repository Function)</w:t>
      </w:r>
      <w:ins w:id="155" w:author="huawei" w:date="2022-08-08T10:25:00Z">
        <w:r w:rsidR="008820AE">
          <w:rPr>
            <w:lang w:eastAsia="x-none"/>
          </w:rPr>
          <w:t xml:space="preserve"> is responsible for the automatic management of all</w:t>
        </w:r>
      </w:ins>
      <w:ins w:id="156" w:author="huawei" w:date="2022-08-08T10:26:00Z">
        <w:r w:rsidR="008820AE">
          <w:rPr>
            <w:lang w:eastAsia="x-none"/>
          </w:rPr>
          <w:t xml:space="preserve"> media plane NFS</w:t>
        </w:r>
      </w:ins>
      <w:del w:id="157" w:author="huawei" w:date="2022-08-08T10:25:00Z">
        <w:r w:rsidRPr="00C8553E" w:rsidDel="008820AE">
          <w:rPr>
            <w:lang w:eastAsia="x-none"/>
          </w:rPr>
          <w:delText xml:space="preserve"> needs to be defined to be responsible for the automatic management of all NFS</w:delText>
        </w:r>
      </w:del>
      <w:r w:rsidRPr="00C8553E">
        <w:rPr>
          <w:lang w:eastAsia="x-none"/>
        </w:rPr>
        <w:t xml:space="preserve">, including registration, discovery and status detection. After a NF is powered on, it will </w:t>
      </w:r>
      <w:del w:id="158" w:author="huawei" w:date="2022-08-08T10:26:00Z">
        <w:r w:rsidRPr="00C8553E" w:rsidDel="008820AE">
          <w:rPr>
            <w:lang w:eastAsia="x-none"/>
          </w:rPr>
          <w:delText xml:space="preserve">actively </w:delText>
        </w:r>
      </w:del>
      <w:r w:rsidRPr="00C8553E">
        <w:rPr>
          <w:lang w:eastAsia="x-none"/>
        </w:rPr>
        <w:t>report its own NFS information to NRF.</w:t>
      </w:r>
    </w:p>
    <w:p w14:paraId="732DFFC2" w14:textId="10FDC943" w:rsidR="002F7B8C" w:rsidRPr="00C8553E" w:rsidRDefault="002F7B8C" w:rsidP="002F7B8C">
      <w:pPr>
        <w:rPr>
          <w:lang w:eastAsia="x-none"/>
        </w:rPr>
      </w:pPr>
      <w:r w:rsidRPr="00C8553E">
        <w:rPr>
          <w:lang w:eastAsia="x-none"/>
        </w:rPr>
        <w:t xml:space="preserve">The media plane NF loading with media plane NFS is </w:t>
      </w:r>
      <w:del w:id="159" w:author="huawei" w:date="2022-08-08T10:26:00Z">
        <w:r w:rsidRPr="00C8553E" w:rsidDel="008820AE">
          <w:rPr>
            <w:lang w:eastAsia="x-none"/>
          </w:rPr>
          <w:delText>uniformly named</w:delText>
        </w:r>
      </w:del>
      <w:ins w:id="160" w:author="huawei" w:date="2022-08-08T10:26:00Z">
        <w:r w:rsidR="008820AE">
          <w:rPr>
            <w:lang w:eastAsia="x-none"/>
          </w:rPr>
          <w:t>referred to as</w:t>
        </w:r>
      </w:ins>
      <w:r w:rsidRPr="00C8553E">
        <w:rPr>
          <w:lang w:eastAsia="x-none"/>
        </w:rPr>
        <w:t xml:space="preserve"> UMF (Unified </w:t>
      </w:r>
      <w:ins w:id="161" w:author="huawei" w:date="2022-08-08T10:26:00Z">
        <w:r w:rsidR="008820AE">
          <w:rPr>
            <w:lang w:eastAsia="x-none"/>
          </w:rPr>
          <w:t>M</w:t>
        </w:r>
      </w:ins>
      <w:del w:id="162" w:author="huawei" w:date="2022-08-08T10:26:00Z">
        <w:r w:rsidRPr="00C8553E" w:rsidDel="008820AE">
          <w:rPr>
            <w:lang w:eastAsia="x-none"/>
          </w:rPr>
          <w:delText>m</w:delText>
        </w:r>
      </w:del>
      <w:r w:rsidRPr="00C8553E">
        <w:rPr>
          <w:lang w:eastAsia="x-none"/>
        </w:rPr>
        <w:t xml:space="preserve">edia </w:t>
      </w:r>
      <w:ins w:id="163" w:author="huawei" w:date="2022-08-08T10:26:00Z">
        <w:r w:rsidR="008820AE">
          <w:rPr>
            <w:lang w:eastAsia="x-none"/>
          </w:rPr>
          <w:t>F</w:t>
        </w:r>
      </w:ins>
      <w:del w:id="164" w:author="huawei" w:date="2022-08-08T10:26:00Z">
        <w:r w:rsidRPr="00C8553E" w:rsidDel="008820AE">
          <w:rPr>
            <w:lang w:eastAsia="x-none"/>
          </w:rPr>
          <w:delText>f</w:delText>
        </w:r>
      </w:del>
      <w:r w:rsidRPr="00C8553E">
        <w:rPr>
          <w:lang w:eastAsia="x-none"/>
        </w:rPr>
        <w:t>unction)</w:t>
      </w:r>
      <w:ins w:id="165" w:author="huawei" w:date="2022-08-08T10:27:00Z">
        <w:r w:rsidR="008820AE">
          <w:rPr>
            <w:lang w:eastAsia="x-none"/>
          </w:rPr>
          <w:t>.</w:t>
        </w:r>
      </w:ins>
      <w:del w:id="166" w:author="huawei" w:date="2022-08-08T10:27:00Z">
        <w:r w:rsidRPr="00C8553E" w:rsidDel="008820AE">
          <w:rPr>
            <w:lang w:eastAsia="x-none"/>
          </w:rPr>
          <w:delText>,</w:delText>
        </w:r>
      </w:del>
      <w:r w:rsidRPr="00C8553E">
        <w:rPr>
          <w:lang w:eastAsia="x-none"/>
        </w:rPr>
        <w:t xml:space="preserve"> </w:t>
      </w:r>
      <w:ins w:id="167" w:author="huawei" w:date="2022-08-08T10:27:00Z">
        <w:r w:rsidR="008820AE">
          <w:rPr>
            <w:lang w:eastAsia="x-none"/>
          </w:rPr>
          <w:t>The UMF</w:t>
        </w:r>
      </w:ins>
      <w:del w:id="168" w:author="huawei" w:date="2022-08-08T10:27:00Z">
        <w:r w:rsidRPr="00C8553E" w:rsidDel="008820AE">
          <w:rPr>
            <w:lang w:eastAsia="x-none"/>
          </w:rPr>
          <w:delText>which</w:delText>
        </w:r>
      </w:del>
      <w:r w:rsidRPr="00C8553E">
        <w:rPr>
          <w:lang w:eastAsia="x-none"/>
        </w:rPr>
        <w:t xml:space="preserve"> provides the possibility for the unified deployment of NFS from different media plane NEs, and enables more efficient media processing.</w:t>
      </w:r>
    </w:p>
    <w:p w14:paraId="46B9A8A4" w14:textId="2E87351D" w:rsidR="002F7B8C" w:rsidRDefault="002F7B8C" w:rsidP="002F7B8C">
      <w:pPr>
        <w:rPr>
          <w:rFonts w:eastAsia="宋体"/>
          <w:lang w:eastAsia="zh-CN"/>
        </w:rPr>
      </w:pPr>
      <w:r w:rsidRPr="00C8553E">
        <w:rPr>
          <w:lang w:eastAsia="x-none"/>
        </w:rPr>
        <w:t xml:space="preserve">During the session, when a media control plane NE (such as AS, P-CSCF etc.) needs to use a certain media capability, it </w:t>
      </w:r>
      <w:del w:id="169" w:author="huawei" w:date="2022-08-08T10:27:00Z">
        <w:r w:rsidRPr="00C8553E" w:rsidDel="008820AE">
          <w:rPr>
            <w:lang w:eastAsia="x-none"/>
          </w:rPr>
          <w:delText xml:space="preserve">needs to </w:delText>
        </w:r>
      </w:del>
      <w:r w:rsidRPr="00C8553E">
        <w:rPr>
          <w:lang w:eastAsia="x-none"/>
        </w:rPr>
        <w:t>quer</w:t>
      </w:r>
      <w:ins w:id="170" w:author="huawei" w:date="2022-08-08T10:27:00Z">
        <w:r w:rsidR="008820AE">
          <w:rPr>
            <w:lang w:eastAsia="x-none"/>
          </w:rPr>
          <w:t>ies</w:t>
        </w:r>
      </w:ins>
      <w:del w:id="171" w:author="huawei" w:date="2022-08-08T10:27:00Z">
        <w:r w:rsidRPr="00C8553E" w:rsidDel="008820AE">
          <w:rPr>
            <w:lang w:eastAsia="x-none"/>
          </w:rPr>
          <w:delText>y</w:delText>
        </w:r>
      </w:del>
      <w:r w:rsidRPr="00C8553E">
        <w:rPr>
          <w:lang w:eastAsia="x-none"/>
        </w:rPr>
        <w:t xml:space="preserve"> the NRF to obtain a specific UMF instance.</w:t>
      </w:r>
    </w:p>
    <w:p w14:paraId="5B877C76" w14:textId="77777777" w:rsidR="002F7B8C" w:rsidRPr="00FC6010" w:rsidRDefault="002F7B8C" w:rsidP="002F7B8C">
      <w:pPr>
        <w:pStyle w:val="NO"/>
        <w:rPr>
          <w:rFonts w:eastAsia="宋体"/>
          <w:lang w:eastAsia="zh-CN"/>
        </w:rPr>
      </w:pPr>
      <w:r>
        <w:t>NOTE</w:t>
      </w:r>
      <w:del w:id="172" w:author="huawei" w:date="2022-08-08T10:27:00Z">
        <w:r w:rsidDel="008820AE">
          <w:delText> 2</w:delText>
        </w:r>
      </w:del>
      <w:r>
        <w:t>:</w:t>
      </w:r>
      <w:r>
        <w:rPr>
          <w:rFonts w:eastAsia="宋体" w:hint="eastAsia"/>
          <w:lang w:eastAsia="zh-CN"/>
        </w:rPr>
        <w:tab/>
      </w:r>
      <w:r>
        <w:t>UMF is an implementation option. There is no requirement to replace existing media functions with UMF or implement all functions in a single UMF.</w:t>
      </w:r>
    </w:p>
    <w:p w14:paraId="77BE8F62" w14:textId="7971F139" w:rsidR="002F7B8C" w:rsidRPr="0087005B" w:rsidDel="005E5937" w:rsidRDefault="002F7B8C" w:rsidP="002F7B8C">
      <w:pPr>
        <w:pStyle w:val="EditorsNote"/>
        <w:rPr>
          <w:del w:id="173" w:author="huawei" w:date="2022-08-08T10:44:00Z"/>
          <w:rFonts w:eastAsia="宋体"/>
        </w:rPr>
      </w:pPr>
      <w:del w:id="174" w:author="huawei" w:date="2022-08-08T10:44:00Z">
        <w:r w:rsidRPr="00C8553E" w:rsidDel="005E5937">
          <w:delText>Editor</w:delText>
        </w:r>
        <w:r w:rsidDel="005E5937">
          <w:delText>'</w:delText>
        </w:r>
        <w:r w:rsidRPr="00C8553E" w:rsidDel="005E5937">
          <w:delText>s note:</w:delText>
        </w:r>
        <w:r w:rsidRPr="00C8553E" w:rsidDel="005E5937">
          <w:rPr>
            <w:rFonts w:eastAsia="宋体"/>
            <w:lang w:eastAsia="zh-CN"/>
          </w:rPr>
          <w:tab/>
        </w:r>
        <w:r w:rsidDel="005E5937">
          <w:rPr>
            <w:rFonts w:eastAsia="宋体"/>
            <w:lang w:eastAsia="zh-CN"/>
          </w:rPr>
          <w:delText>W</w:delText>
        </w:r>
        <w:r w:rsidRPr="00EF7F09" w:rsidDel="005E5937">
          <w:rPr>
            <w:rFonts w:eastAsia="宋体"/>
            <w:lang w:eastAsia="zh-CN"/>
          </w:rPr>
          <w:delText xml:space="preserve">hether </w:delText>
        </w:r>
        <w:r w:rsidDel="005E5937">
          <w:rPr>
            <w:rFonts w:eastAsia="宋体"/>
            <w:lang w:eastAsia="zh-CN"/>
          </w:rPr>
          <w:delText xml:space="preserve">and which </w:delText>
        </w:r>
        <w:r w:rsidRPr="00EF7F09" w:rsidDel="005E5937">
          <w:rPr>
            <w:rFonts w:eastAsia="宋体"/>
            <w:lang w:eastAsia="zh-CN"/>
          </w:rPr>
          <w:delText xml:space="preserve">other information besides supported </w:delText>
        </w:r>
        <w:r w:rsidDel="005E5937">
          <w:rPr>
            <w:rFonts w:eastAsia="宋体"/>
            <w:lang w:eastAsia="zh-CN"/>
          </w:rPr>
          <w:delText xml:space="preserve">media capabilities </w:delText>
        </w:r>
        <w:r w:rsidRPr="00EF7F09" w:rsidDel="005E5937">
          <w:rPr>
            <w:rFonts w:eastAsia="宋体"/>
            <w:lang w:eastAsia="zh-CN"/>
          </w:rPr>
          <w:delText xml:space="preserve">is used to select </w:delText>
        </w:r>
        <w:r w:rsidDel="005E5937">
          <w:rPr>
            <w:rFonts w:eastAsia="宋体"/>
            <w:lang w:eastAsia="zh-CN"/>
          </w:rPr>
          <w:delText xml:space="preserve">UMF, </w:delText>
        </w:r>
        <w:r w:rsidRPr="00EF7F09" w:rsidDel="005E5937">
          <w:rPr>
            <w:rFonts w:eastAsia="宋体"/>
            <w:lang w:eastAsia="zh-CN"/>
          </w:rPr>
          <w:delText xml:space="preserve">MRF, TrGW, </w:delText>
        </w:r>
        <w:r w:rsidDel="005E5937">
          <w:rPr>
            <w:rFonts w:eastAsia="宋体"/>
            <w:lang w:eastAsia="zh-CN"/>
          </w:rPr>
          <w:delText>IMS-</w:delText>
        </w:r>
        <w:r w:rsidRPr="00EF7F09" w:rsidDel="005E5937">
          <w:rPr>
            <w:rFonts w:eastAsia="宋体"/>
            <w:lang w:eastAsia="zh-CN"/>
          </w:rPr>
          <w:delText>AGW is FFS</w:delText>
        </w:r>
        <w:r w:rsidRPr="00C8553E" w:rsidDel="005E5937">
          <w:delText>.</w:delText>
        </w:r>
      </w:del>
    </w:p>
    <w:p w14:paraId="648F9E9B" w14:textId="5FE83FE3" w:rsidR="002F7B8C" w:rsidRDefault="002F7B8C" w:rsidP="002F7B8C">
      <w:pPr>
        <w:pStyle w:val="4"/>
        <w:rPr>
          <w:ins w:id="175" w:author="huawei" w:date="2022-08-08T10:29:00Z"/>
        </w:rPr>
      </w:pPr>
      <w:bookmarkStart w:id="176" w:name="_Toc104216474"/>
      <w:bookmarkStart w:id="177" w:name="_Toc104897815"/>
      <w:r w:rsidRPr="00C8553E">
        <w:t>6.</w:t>
      </w:r>
      <w:r w:rsidRPr="00C8553E">
        <w:rPr>
          <w:rFonts w:eastAsia="宋体"/>
          <w:lang w:eastAsia="zh-CN"/>
        </w:rPr>
        <w:t>15</w:t>
      </w:r>
      <w:r w:rsidRPr="00C8553E">
        <w:t>.1.4</w:t>
      </w:r>
      <w:r w:rsidRPr="00C8553E">
        <w:tab/>
        <w:t>Architecture</w:t>
      </w:r>
      <w:bookmarkEnd w:id="176"/>
      <w:bookmarkEnd w:id="177"/>
    </w:p>
    <w:p w14:paraId="6BE7C7F8" w14:textId="51172F25" w:rsidR="008820AE" w:rsidRPr="008820AE" w:rsidRDefault="008820AE">
      <w:pPr>
        <w:pPrChange w:id="178" w:author="huawei" w:date="2022-08-08T10:29:00Z">
          <w:pPr>
            <w:pStyle w:val="4"/>
          </w:pPr>
        </w:pPrChange>
      </w:pPr>
      <w:ins w:id="179" w:author="huawei" w:date="2022-08-08T10:29:00Z">
        <w:r>
          <w:t>Figure</w:t>
        </w:r>
        <w:r>
          <w:rPr>
            <w:rFonts w:eastAsia="宋体"/>
            <w:lang w:eastAsia="zh-CN"/>
          </w:rPr>
          <w:t> 6.15.1.4-1 shows the reference architecture for the support of SBA in the IMS media plane.</w:t>
        </w:r>
      </w:ins>
      <w:ins w:id="180" w:author="huawei" w:date="2022-08-08T10:30:00Z">
        <w:r w:rsidRPr="008820AE">
          <w:t xml:space="preserve"> </w:t>
        </w:r>
      </w:ins>
      <w:moveToRangeStart w:id="181" w:author="huawei" w:date="2022-08-08T10:30:00Z" w:name="move110847024"/>
      <w:moveTo w:id="182" w:author="huawei" w:date="2022-08-08T10:30:00Z">
        <w:r w:rsidR="00941A92" w:rsidRPr="005106A9">
          <w:object w:dxaOrig="13500" w:dyaOrig="3105" w14:anchorId="62BC64BA">
            <v:shape id="_x0000_i1025" type="#_x0000_t75" style="width:481.2pt;height:110.4pt" o:ole="">
              <v:imagedata r:id="rId13" o:title=""/>
            </v:shape>
            <o:OLEObject Type="Embed" ProgID="Visio.Drawing.15" ShapeID="_x0000_i1025" DrawAspect="Content" ObjectID="_1722350560" r:id="rId14"/>
          </w:object>
        </w:r>
      </w:moveTo>
      <w:moveToRangeEnd w:id="181"/>
    </w:p>
    <w:moveFromRangeStart w:id="183" w:author="huawei" w:date="2022-08-08T10:30:00Z" w:name="move110847024"/>
    <w:p w14:paraId="74C491D2" w14:textId="385CFF56" w:rsidR="002F7B8C" w:rsidRPr="005106A9" w:rsidRDefault="002F7B8C" w:rsidP="002F7B8C">
      <w:pPr>
        <w:pStyle w:val="TH"/>
      </w:pPr>
      <w:moveFrom w:id="184" w:author="huawei" w:date="2022-08-08T10:30:00Z">
        <w:r w:rsidRPr="005106A9" w:rsidDel="008820AE">
          <w:object w:dxaOrig="13512" w:dyaOrig="3108" w14:anchorId="634F9CDC">
            <v:shape id="_x0000_i1026" type="#_x0000_t75" style="width:481.8pt;height:110.4pt" o:ole="">
              <v:imagedata r:id="rId15" o:title=""/>
            </v:shape>
            <o:OLEObject Type="Embed" ProgID="Visio.Drawing.15" ShapeID="_x0000_i1026" DrawAspect="Content" ObjectID="_1722350561" r:id="rId16"/>
          </w:object>
        </w:r>
      </w:moveFrom>
      <w:moveFromRangeEnd w:id="183"/>
    </w:p>
    <w:p w14:paraId="341B2C9C" w14:textId="77777777" w:rsidR="002F7B8C" w:rsidRPr="005106A9" w:rsidRDefault="002F7B8C" w:rsidP="002F7B8C">
      <w:pPr>
        <w:pStyle w:val="TF"/>
        <w:rPr>
          <w:rFonts w:eastAsia="等线"/>
        </w:rPr>
      </w:pPr>
      <w:r w:rsidRPr="005106A9">
        <w:rPr>
          <w:rFonts w:eastAsia="等线"/>
        </w:rPr>
        <w:t>Figure 6.15.1.4-1: Architecture to support SBA for IMS media plane</w:t>
      </w:r>
    </w:p>
    <w:p w14:paraId="118B3850" w14:textId="78E6DC9A" w:rsidR="002F7B8C" w:rsidRPr="00C8553E" w:rsidRDefault="002F7B8C" w:rsidP="002F7B8C">
      <w:pPr>
        <w:pStyle w:val="NO"/>
      </w:pPr>
      <w:r w:rsidRPr="005B6A11">
        <w:t>NOTE:</w:t>
      </w:r>
      <w:r>
        <w:rPr>
          <w:rFonts w:eastAsia="宋体" w:hint="eastAsia"/>
          <w:lang w:eastAsia="zh-CN"/>
        </w:rPr>
        <w:tab/>
      </w:r>
      <w:ins w:id="185" w:author="huawei" w:date="2022-08-08T10:51:00Z">
        <w:r w:rsidR="0058530B">
          <w:rPr>
            <w:rFonts w:eastAsia="宋体"/>
            <w:lang w:eastAsia="zh-CN"/>
          </w:rPr>
          <w:t xml:space="preserve">DCMF and ARMF (see solution xxx) are not depicted in the Figure 6.15.1.4 since their capabilities </w:t>
        </w:r>
        <w:r w:rsidR="0058530B" w:rsidRPr="005B6A11">
          <w:t xml:space="preserve">are provided by </w:t>
        </w:r>
        <w:r w:rsidR="0058530B">
          <w:t xml:space="preserve">the </w:t>
        </w:r>
        <w:r w:rsidR="0058530B" w:rsidRPr="005B6A11">
          <w:t xml:space="preserve">UMF. P-CSCF (IMS-ALG) accesses the service bus and invokes the AGW function </w:t>
        </w:r>
        <w:r w:rsidR="0058530B">
          <w:t xml:space="preserve">using </w:t>
        </w:r>
        <w:r w:rsidR="0058530B" w:rsidRPr="005B6A11">
          <w:t>service-based interface</w:t>
        </w:r>
        <w:r w:rsidR="0058530B">
          <w:t xml:space="preserve"> mechanisms</w:t>
        </w:r>
        <w:r w:rsidR="0058530B" w:rsidRPr="005B6A11">
          <w:t>.</w:t>
        </w:r>
      </w:ins>
      <w:del w:id="186" w:author="huawei" w:date="2022-08-08T10:45:00Z">
        <w:r w:rsidDel="0058530B">
          <w:rPr>
            <w:rFonts w:eastAsia="宋体" w:hint="eastAsia"/>
            <w:lang w:eastAsia="zh-CN"/>
          </w:rPr>
          <w:delText>T</w:delText>
        </w:r>
        <w:r w:rsidRPr="005B6A11" w:rsidDel="0058530B">
          <w:delText xml:space="preserve">he </w:delText>
        </w:r>
        <w:r w:rsidRPr="005B6A11" w:rsidDel="0058530B">
          <w:rPr>
            <w:rFonts w:hint="eastAsia"/>
          </w:rPr>
          <w:delText>capa</w:delText>
        </w:r>
        <w:r w:rsidRPr="005B6A11" w:rsidDel="0058530B">
          <w:delText>bilities of DCS-M and AR-M in relevant documents are uniformly provided by UMF, which is no longer reflected separately in the above figure. P-CSCF (IMS-ALG) accesses the service bus and invokes the AGW function based on the service-based interface.</w:delText>
        </w:r>
      </w:del>
    </w:p>
    <w:p w14:paraId="24FC0E29" w14:textId="77777777" w:rsidR="002F7B8C" w:rsidRPr="00C8553E" w:rsidRDefault="002F7B8C" w:rsidP="002F7B8C">
      <w:pPr>
        <w:pStyle w:val="4"/>
      </w:pPr>
      <w:bookmarkStart w:id="187" w:name="_Toc104216475"/>
      <w:bookmarkStart w:id="188" w:name="_Toc104897816"/>
      <w:r w:rsidRPr="00C8553E">
        <w:t>6.</w:t>
      </w:r>
      <w:r w:rsidRPr="00C8553E">
        <w:rPr>
          <w:rFonts w:eastAsia="宋体"/>
          <w:lang w:eastAsia="zh-CN"/>
        </w:rPr>
        <w:t>15</w:t>
      </w:r>
      <w:r w:rsidRPr="00C8553E">
        <w:t>.1.5</w:t>
      </w:r>
      <w:r w:rsidRPr="00C8553E">
        <w:tab/>
        <w:t>Co-existence of 5G service based and legacy IMS media control interfaces</w:t>
      </w:r>
      <w:bookmarkEnd w:id="187"/>
      <w:bookmarkEnd w:id="188"/>
    </w:p>
    <w:p w14:paraId="74B7FE1A" w14:textId="2BB4035A" w:rsidR="002F7B8C" w:rsidRPr="00C8553E" w:rsidRDefault="002F7B8C" w:rsidP="002F7B8C">
      <w:pPr>
        <w:rPr>
          <w:rFonts w:eastAsia="宋体"/>
          <w:lang w:eastAsia="zh-CN"/>
        </w:rPr>
      </w:pPr>
      <w:r w:rsidRPr="00C8553E">
        <w:rPr>
          <w:rFonts w:eastAsia="宋体"/>
          <w:lang w:eastAsia="zh-CN"/>
        </w:rPr>
        <w:t>H</w:t>
      </w:r>
      <w:ins w:id="189" w:author="huawei" w:date="2022-08-08T10:56:00Z">
        <w:r w:rsidR="00CF7012">
          <w:rPr>
            <w:rFonts w:eastAsia="宋体"/>
            <w:lang w:eastAsia="zh-CN"/>
          </w:rPr>
          <w:t>.</w:t>
        </w:r>
      </w:ins>
      <w:r w:rsidRPr="00C8553E">
        <w:rPr>
          <w:rFonts w:eastAsia="宋体"/>
          <w:lang w:eastAsia="zh-CN"/>
        </w:rPr>
        <w:t>248-based media control and service-based media control can coexist in one network</w:t>
      </w:r>
      <w:ins w:id="190" w:author="huawei" w:date="2022-08-08T10:56:00Z">
        <w:r w:rsidR="00CF7012">
          <w:rPr>
            <w:rFonts w:eastAsia="宋体"/>
            <w:lang w:eastAsia="zh-CN"/>
          </w:rPr>
          <w:t>. Depending on the functionality supported by the control plane NE, media capabilities can be provided by the legacy media plane NE or by the UMF. Figure 6.15.1.5-1 depicts the generic service based architecture for the IMS media plane. The following scenarios are possible</w:t>
        </w:r>
      </w:ins>
      <w:r w:rsidRPr="00C8553E">
        <w:rPr>
          <w:rFonts w:eastAsia="宋体"/>
          <w:lang w:eastAsia="zh-CN"/>
        </w:rPr>
        <w:t>:</w:t>
      </w:r>
    </w:p>
    <w:p w14:paraId="519C2906" w14:textId="33F16F09" w:rsidR="002F7B8C" w:rsidRDefault="002F7B8C" w:rsidP="002F7B8C">
      <w:pPr>
        <w:pStyle w:val="B1"/>
      </w:pPr>
      <w:r>
        <w:t>-</w:t>
      </w:r>
      <w:r>
        <w:tab/>
        <w:t>If a control plane NE only supports H</w:t>
      </w:r>
      <w:ins w:id="191" w:author="huawei" w:date="2022-08-08T10:57:00Z">
        <w:r w:rsidR="00CF7012">
          <w:t>.</w:t>
        </w:r>
      </w:ins>
      <w:r>
        <w:t>248 interface, it calls the media capability provided by the traditional media plane NE</w:t>
      </w:r>
      <w:r>
        <w:rPr>
          <w:lang w:eastAsia="zh-CN"/>
        </w:rPr>
        <w:t xml:space="preserve">, </w:t>
      </w:r>
      <w:r w:rsidRPr="00376575">
        <w:rPr>
          <w:rFonts w:eastAsia="宋体"/>
          <w:lang w:eastAsia="zh-CN"/>
        </w:rPr>
        <w:t>such as</w:t>
      </w:r>
      <w:r w:rsidRPr="00582BC2">
        <w:t xml:space="preserve"> </w:t>
      </w:r>
      <w:r w:rsidRPr="00582BC2">
        <w:rPr>
          <w:rFonts w:eastAsia="宋体"/>
          <w:lang w:eastAsia="zh-CN"/>
        </w:rPr>
        <w:t>P-CSCF_1</w:t>
      </w:r>
      <w:r>
        <w:rPr>
          <w:rFonts w:eastAsia="宋体"/>
          <w:lang w:eastAsia="zh-CN"/>
        </w:rPr>
        <w:t xml:space="preserve"> below.</w:t>
      </w:r>
    </w:p>
    <w:p w14:paraId="6EDEB580" w14:textId="77777777" w:rsidR="002F7B8C" w:rsidRDefault="002F7B8C" w:rsidP="002F7B8C">
      <w:pPr>
        <w:pStyle w:val="B1"/>
      </w:pPr>
      <w:r>
        <w:t>-</w:t>
      </w:r>
      <w:r>
        <w:tab/>
        <w:t>If a control plane NE only supports SBI, it calls the media capability provided by UMF</w:t>
      </w:r>
      <w:r>
        <w:rPr>
          <w:lang w:eastAsia="zh-CN"/>
        </w:rPr>
        <w:t>,</w:t>
      </w:r>
      <w:r w:rsidRPr="00D2134C">
        <w:rPr>
          <w:rFonts w:eastAsia="宋体"/>
          <w:lang w:eastAsia="zh-CN"/>
        </w:rPr>
        <w:t xml:space="preserve"> </w:t>
      </w:r>
      <w:r w:rsidRPr="00376575">
        <w:rPr>
          <w:rFonts w:eastAsia="宋体"/>
          <w:lang w:eastAsia="zh-CN"/>
        </w:rPr>
        <w:t>such as</w:t>
      </w:r>
      <w:r w:rsidRPr="00582BC2">
        <w:t xml:space="preserve"> </w:t>
      </w:r>
      <w:r w:rsidRPr="00582BC2">
        <w:rPr>
          <w:rFonts w:eastAsia="宋体"/>
          <w:lang w:eastAsia="zh-CN"/>
        </w:rPr>
        <w:t>P-CSCF_</w:t>
      </w:r>
      <w:r>
        <w:rPr>
          <w:rFonts w:eastAsia="宋体"/>
          <w:lang w:eastAsia="zh-CN"/>
        </w:rPr>
        <w:t>3 below.</w:t>
      </w:r>
    </w:p>
    <w:p w14:paraId="70E5E609" w14:textId="77777777" w:rsidR="002F7B8C" w:rsidRDefault="002F7B8C" w:rsidP="002F7B8C">
      <w:pPr>
        <w:pStyle w:val="B1"/>
        <w:rPr>
          <w:rFonts w:eastAsia="宋体"/>
          <w:lang w:eastAsia="zh-CN"/>
        </w:rPr>
      </w:pPr>
      <w:r>
        <w:t>-</w:t>
      </w:r>
      <w:r>
        <w:tab/>
        <w:t>If a control plane NE supports both H248 interface and SBI, it can freely choose to call the media capability provided by the traditional media plane NE or the media capability provided by UMF</w:t>
      </w:r>
      <w:r>
        <w:rPr>
          <w:lang w:eastAsia="zh-CN"/>
        </w:rPr>
        <w:t>,</w:t>
      </w:r>
      <w:r w:rsidRPr="00D2134C">
        <w:rPr>
          <w:rFonts w:eastAsia="宋体"/>
          <w:lang w:eastAsia="zh-CN"/>
        </w:rPr>
        <w:t xml:space="preserve"> </w:t>
      </w:r>
      <w:r w:rsidRPr="00376575">
        <w:rPr>
          <w:rFonts w:eastAsia="宋体"/>
          <w:lang w:eastAsia="zh-CN"/>
        </w:rPr>
        <w:t>such as</w:t>
      </w:r>
      <w:r w:rsidRPr="00582BC2">
        <w:t xml:space="preserve"> </w:t>
      </w:r>
      <w:r w:rsidRPr="00582BC2">
        <w:rPr>
          <w:rFonts w:eastAsia="宋体"/>
          <w:lang w:eastAsia="zh-CN"/>
        </w:rPr>
        <w:t>P-CSCF_</w:t>
      </w:r>
      <w:r>
        <w:rPr>
          <w:rFonts w:eastAsia="宋体"/>
          <w:lang w:eastAsia="zh-CN"/>
        </w:rPr>
        <w:t>2 below</w:t>
      </w:r>
      <w:r>
        <w:t>.</w:t>
      </w:r>
    </w:p>
    <w:moveFromRangeStart w:id="192" w:author="huawei" w:date="2022-08-08T10:58:00Z" w:name="move110848696"/>
    <w:p w14:paraId="3EB6CEE5" w14:textId="7807949D" w:rsidR="002F7B8C" w:rsidRPr="00FE4960" w:rsidRDefault="002F7B8C" w:rsidP="002F7B8C">
      <w:pPr>
        <w:pStyle w:val="TH"/>
        <w:rPr>
          <w:rFonts w:eastAsia="宋体"/>
        </w:rPr>
      </w:pPr>
      <w:moveFrom w:id="193" w:author="huawei" w:date="2022-08-08T10:58:00Z">
        <w:r w:rsidRPr="00FE4960" w:rsidDel="00CF7012">
          <w:object w:dxaOrig="23173" w:dyaOrig="9204" w14:anchorId="00419106">
            <v:shape id="_x0000_i1027" type="#_x0000_t75" style="width:480.6pt;height:190.8pt" o:ole="">
              <v:imagedata r:id="rId17" o:title=""/>
            </v:shape>
            <o:OLEObject Type="Embed" ProgID="Visio.Drawing.15" ShapeID="_x0000_i1027" DrawAspect="Content" ObjectID="_1722350562" r:id="rId18"/>
          </w:object>
        </w:r>
      </w:moveFrom>
      <w:moveFromRangeEnd w:id="192"/>
      <w:moveToRangeStart w:id="194" w:author="huawei" w:date="2022-08-08T10:58:00Z" w:name="move110848696"/>
      <w:moveTo w:id="195" w:author="huawei" w:date="2022-08-08T10:58:00Z">
        <w:r w:rsidR="00CF7012" w:rsidRPr="00FE4960">
          <w:object w:dxaOrig="23160" w:dyaOrig="9210" w14:anchorId="19B4A08F">
            <v:shape id="_x0000_i1028" type="#_x0000_t75" style="width:480.6pt;height:191.4pt" o:ole="">
              <v:imagedata r:id="rId19" o:title=""/>
            </v:shape>
            <o:OLEObject Type="Embed" ProgID="Visio.Drawing.15" ShapeID="_x0000_i1028" DrawAspect="Content" ObjectID="_1722350563" r:id="rId20"/>
          </w:object>
        </w:r>
      </w:moveTo>
      <w:moveToRangeEnd w:id="194"/>
    </w:p>
    <w:p w14:paraId="062C0920" w14:textId="77777777" w:rsidR="002F7B8C" w:rsidRPr="005106A9" w:rsidRDefault="002F7B8C" w:rsidP="002F7B8C">
      <w:pPr>
        <w:pStyle w:val="TF"/>
        <w:rPr>
          <w:rFonts w:eastAsia="宋体"/>
        </w:rPr>
      </w:pPr>
      <w:r w:rsidRPr="005106A9">
        <w:rPr>
          <w:rFonts w:eastAsia="等线"/>
        </w:rPr>
        <w:t>Figure 6.15.1.</w:t>
      </w:r>
      <w:r w:rsidRPr="005106A9">
        <w:rPr>
          <w:rFonts w:eastAsia="等线" w:hint="eastAsia"/>
        </w:rPr>
        <w:t>5</w:t>
      </w:r>
      <w:r w:rsidRPr="005106A9">
        <w:rPr>
          <w:rFonts w:eastAsia="等线"/>
        </w:rPr>
        <w:t>-1: Architecture to support SBA for IMS media plane</w:t>
      </w:r>
    </w:p>
    <w:p w14:paraId="6266D39C" w14:textId="77777777" w:rsidR="002F7B8C" w:rsidRPr="00C8553E" w:rsidRDefault="002F7B8C" w:rsidP="002F7B8C">
      <w:pPr>
        <w:pStyle w:val="3"/>
      </w:pPr>
      <w:bookmarkStart w:id="196" w:name="_Toc104216476"/>
      <w:bookmarkStart w:id="197" w:name="_Toc104897817"/>
      <w:r w:rsidRPr="00C8553E">
        <w:t>6.</w:t>
      </w:r>
      <w:r w:rsidRPr="00C8553E">
        <w:rPr>
          <w:rFonts w:eastAsia="宋体"/>
          <w:lang w:eastAsia="zh-CN"/>
        </w:rPr>
        <w:t>15</w:t>
      </w:r>
      <w:r w:rsidRPr="00C8553E">
        <w:t>.2</w:t>
      </w:r>
      <w:r w:rsidRPr="00C8553E">
        <w:tab/>
        <w:t>Procedures</w:t>
      </w:r>
      <w:bookmarkEnd w:id="196"/>
      <w:bookmarkEnd w:id="197"/>
    </w:p>
    <w:p w14:paraId="1DD0F059" w14:textId="77777777" w:rsidR="002F7B8C" w:rsidRPr="005106A9" w:rsidRDefault="002F7B8C" w:rsidP="002F7B8C">
      <w:pPr>
        <w:rPr>
          <w:rFonts w:eastAsia="宋体"/>
        </w:rPr>
      </w:pPr>
    </w:p>
    <w:p w14:paraId="73A156A7" w14:textId="77777777" w:rsidR="002F7B8C" w:rsidRPr="00F24E35" w:rsidRDefault="002F7B8C" w:rsidP="002F7B8C">
      <w:pPr>
        <w:pStyle w:val="4"/>
        <w:rPr>
          <w:lang w:eastAsia="ko-KR"/>
        </w:rPr>
      </w:pPr>
      <w:bookmarkStart w:id="198" w:name="_Toc104216477"/>
      <w:bookmarkStart w:id="199" w:name="_Toc104897818"/>
      <w:r w:rsidRPr="00C75615">
        <w:t>6.15.2.1</w:t>
      </w:r>
      <w:r w:rsidRPr="00C75615">
        <w:tab/>
      </w:r>
      <w:r w:rsidRPr="00C75615">
        <w:rPr>
          <w:rFonts w:eastAsia="宋体"/>
        </w:rPr>
        <w:t>Registration of media plane NF</w:t>
      </w:r>
      <w:bookmarkEnd w:id="198"/>
      <w:bookmarkEnd w:id="199"/>
    </w:p>
    <w:p w14:paraId="0F863A15" w14:textId="70294021" w:rsidR="002F7B8C" w:rsidRPr="00461313" w:rsidDel="00CF7012" w:rsidRDefault="00CF7012" w:rsidP="002F7B8C">
      <w:pPr>
        <w:rPr>
          <w:del w:id="200" w:author="huawei" w:date="2022-08-08T11:00:00Z"/>
          <w:rFonts w:eastAsia="宋体"/>
          <w:lang w:val="en-US" w:eastAsia="zh-CN"/>
        </w:rPr>
      </w:pPr>
      <w:ins w:id="201" w:author="huawei" w:date="2022-08-08T10:59:00Z">
        <w:r>
          <w:rPr>
            <w:lang w:eastAsia="x-none"/>
          </w:rPr>
          <w:t>The</w:t>
        </w:r>
      </w:ins>
      <w:del w:id="202" w:author="huawei" w:date="2022-08-08T10:59:00Z">
        <w:r w:rsidR="002F7B8C" w:rsidDel="00CF7012">
          <w:rPr>
            <w:lang w:eastAsia="x-none"/>
          </w:rPr>
          <w:delText>After an</w:delText>
        </w:r>
      </w:del>
      <w:r w:rsidR="002F7B8C">
        <w:rPr>
          <w:lang w:eastAsia="x-none"/>
        </w:rPr>
        <w:t xml:space="preserve"> UMF </w:t>
      </w:r>
      <w:del w:id="203" w:author="huawei" w:date="2022-08-08T10:59:00Z">
        <w:r w:rsidR="002F7B8C" w:rsidDel="00CF7012">
          <w:rPr>
            <w:lang w:eastAsia="x-none"/>
          </w:rPr>
          <w:delText xml:space="preserve">is powered on, it </w:delText>
        </w:r>
      </w:del>
      <w:r w:rsidR="002F7B8C" w:rsidRPr="00265034">
        <w:rPr>
          <w:lang w:eastAsia="x-none"/>
        </w:rPr>
        <w:t xml:space="preserve">shall register in NRF </w:t>
      </w:r>
      <w:del w:id="204" w:author="huawei" w:date="2022-08-08T10:59:00Z">
        <w:r w:rsidR="002F7B8C" w:rsidRPr="00265034" w:rsidDel="00CF7012">
          <w:rPr>
            <w:lang w:eastAsia="x-none"/>
          </w:rPr>
          <w:delText xml:space="preserve">their </w:delText>
        </w:r>
      </w:del>
      <w:ins w:id="205" w:author="huawei" w:date="2022-08-08T10:59:00Z">
        <w:r>
          <w:rPr>
            <w:lang w:eastAsia="x-none"/>
          </w:rPr>
          <w:t>its</w:t>
        </w:r>
        <w:r w:rsidRPr="00265034">
          <w:rPr>
            <w:lang w:eastAsia="x-none"/>
          </w:rPr>
          <w:t xml:space="preserve"> </w:t>
        </w:r>
      </w:ins>
      <w:r w:rsidR="002F7B8C" w:rsidRPr="00265034">
        <w:rPr>
          <w:lang w:eastAsia="x-none"/>
        </w:rPr>
        <w:t>capabilities using the Nnrf_NFManagement_NFRegister Request message</w:t>
      </w:r>
      <w:r w:rsidR="002F7B8C" w:rsidRPr="00DF18AB">
        <w:t xml:space="preserve"> (as described in</w:t>
      </w:r>
      <w:r w:rsidR="002F7B8C" w:rsidRPr="00FE4960">
        <w:t xml:space="preserve"> </w:t>
      </w:r>
      <w:r w:rsidR="002F7B8C" w:rsidRPr="00DF18AB">
        <w:t>clause </w:t>
      </w:r>
      <w:r w:rsidR="002F7B8C">
        <w:t>4.17</w:t>
      </w:r>
      <w:r w:rsidR="002F7B8C" w:rsidRPr="00DF18AB">
        <w:t xml:space="preserve"> </w:t>
      </w:r>
      <w:r w:rsidR="002F7B8C">
        <w:t xml:space="preserve">of </w:t>
      </w:r>
      <w:r w:rsidR="002F7B8C" w:rsidRPr="00DF18AB">
        <w:t>TS</w:t>
      </w:r>
      <w:r w:rsidR="002F7B8C">
        <w:t> </w:t>
      </w:r>
      <w:r w:rsidR="002F7B8C" w:rsidRPr="00DF18AB">
        <w:t>23.50</w:t>
      </w:r>
      <w:r w:rsidR="002F7B8C">
        <w:t>2 [3]</w:t>
      </w:r>
      <w:r w:rsidR="002F7B8C" w:rsidRPr="00DF18AB">
        <w:t>)</w:t>
      </w:r>
      <w:r w:rsidR="002F7B8C" w:rsidRPr="00265034">
        <w:rPr>
          <w:lang w:eastAsia="x-none"/>
        </w:rPr>
        <w:t>.</w:t>
      </w:r>
      <w:r w:rsidR="002F7B8C">
        <w:rPr>
          <w:lang w:eastAsia="x-none"/>
        </w:rPr>
        <w:t xml:space="preserve"> </w:t>
      </w:r>
      <w:del w:id="206" w:author="huawei" w:date="2022-08-08T10:59:00Z">
        <w:r w:rsidR="002F7B8C" w:rsidRPr="00F75679" w:rsidDel="00CF7012">
          <w:rPr>
            <w:lang w:eastAsia="x-none"/>
          </w:rPr>
          <w:delText>The parameter related to IMS media plane are as follows:</w:delText>
        </w:r>
      </w:del>
      <w:ins w:id="207" w:author="huawei" w:date="2022-08-08T10:59:00Z">
        <w:r>
          <w:rPr>
            <w:lang w:eastAsia="x-none"/>
          </w:rPr>
          <w:t>When the UMF sends NF registration reques</w:t>
        </w:r>
      </w:ins>
      <w:ins w:id="208" w:author="huawei" w:date="2022-08-08T11:00:00Z">
        <w:r>
          <w:rPr>
            <w:lang w:eastAsia="x-none"/>
          </w:rPr>
          <w:t>t to NRF, it shall provide the following parameters:</w:t>
        </w:r>
      </w:ins>
    </w:p>
    <w:p w14:paraId="2B6F0362" w14:textId="68B283FF" w:rsidR="002F7B8C" w:rsidRDefault="002F7B8C">
      <w:pPr>
        <w:pPrChange w:id="209" w:author="huawei" w:date="2022-08-08T11:00:00Z">
          <w:pPr>
            <w:pStyle w:val="B1"/>
          </w:pPr>
        </w:pPrChange>
      </w:pPr>
      <w:del w:id="210" w:author="huawei" w:date="2022-08-08T11:00:00Z">
        <w:r w:rsidDel="00CF7012">
          <w:rPr>
            <w:rFonts w:eastAsia="宋体" w:hint="eastAsia"/>
            <w:lang w:eastAsia="zh-CN"/>
          </w:rPr>
          <w:delText>-</w:delText>
        </w:r>
        <w:r w:rsidDel="00CF7012">
          <w:rPr>
            <w:rFonts w:eastAsia="宋体" w:hint="eastAsia"/>
            <w:lang w:eastAsia="zh-CN"/>
          </w:rPr>
          <w:tab/>
        </w:r>
        <w:r w:rsidDel="00CF7012">
          <w:delText>When UMF</w:delText>
        </w:r>
        <w:r w:rsidRPr="00E37F99" w:rsidDel="00CF7012">
          <w:delText xml:space="preserve"> </w:delText>
        </w:r>
        <w:r w:rsidDel="00CF7012">
          <w:delText>sends NF registration request to NRF, the following key parameters need to be carried:</w:delText>
        </w:r>
      </w:del>
    </w:p>
    <w:p w14:paraId="5CE19294" w14:textId="77777777" w:rsidR="002F7B8C" w:rsidRDefault="002F7B8C">
      <w:pPr>
        <w:pStyle w:val="B1"/>
        <w:pPrChange w:id="211" w:author="huawei" w:date="2022-08-08T11:01:00Z">
          <w:pPr>
            <w:pStyle w:val="B2"/>
          </w:pPr>
        </w:pPrChange>
      </w:pPr>
      <w:r>
        <w:t>-</w:t>
      </w:r>
      <w:r>
        <w:tab/>
      </w:r>
      <w:r w:rsidRPr="00140E21">
        <w:rPr>
          <w:lang w:eastAsia="en-GB"/>
        </w:rPr>
        <w:t>NF type</w:t>
      </w:r>
      <w:r>
        <w:t>: indicates NF type, and the value should be "UMF"</w:t>
      </w:r>
      <w:r w:rsidRPr="00867FF9">
        <w:rPr>
          <w:lang w:eastAsia="en-GB"/>
        </w:rPr>
        <w:t>.</w:t>
      </w:r>
    </w:p>
    <w:p w14:paraId="54C118A6" w14:textId="19D11393" w:rsidR="002F7B8C" w:rsidRPr="00461313" w:rsidRDefault="002F7B8C">
      <w:pPr>
        <w:pStyle w:val="B1"/>
        <w:pPrChange w:id="212" w:author="huawei" w:date="2022-08-08T11:01:00Z">
          <w:pPr>
            <w:pStyle w:val="B2"/>
          </w:pPr>
        </w:pPrChange>
      </w:pPr>
      <w:r>
        <w:t>-</w:t>
      </w:r>
      <w:r>
        <w:tab/>
      </w:r>
      <w:r w:rsidRPr="00140E21">
        <w:rPr>
          <w:lang w:eastAsia="en-GB"/>
        </w:rPr>
        <w:t>supported NF services</w:t>
      </w:r>
      <w:r>
        <w:t>: indicates the list of NFS instances contained in an NF, which can be discovered by other NF</w:t>
      </w:r>
      <w:ins w:id="213" w:author="huawei" w:date="2022-08-08T11:02:00Z">
        <w:r w:rsidR="00CF7012">
          <w:t>s</w:t>
        </w:r>
      </w:ins>
      <w:r>
        <w:t>. The value is the attribute of each NFS instance in the current UMF: unique identification, type (such as numf-</w:t>
      </w:r>
      <w:ins w:id="214" w:author="huawei" w:date="2022-08-08T11:01:00Z">
        <w:r w:rsidR="00CF7012">
          <w:t>imsAcc</w:t>
        </w:r>
      </w:ins>
      <w:del w:id="215" w:author="huawei" w:date="2022-08-08T11:01:00Z">
        <w:r w:rsidDel="00CF7012">
          <w:delText>agw</w:delText>
        </w:r>
      </w:del>
      <w:r>
        <w:t>-xxx), calling address, etc.</w:t>
      </w:r>
    </w:p>
    <w:p w14:paraId="0EDB6CD4" w14:textId="77777777" w:rsidR="002F7B8C" w:rsidRPr="00F24E35" w:rsidRDefault="002F7B8C" w:rsidP="002F7B8C">
      <w:pPr>
        <w:pStyle w:val="4"/>
      </w:pPr>
      <w:bookmarkStart w:id="216" w:name="_Toc104216478"/>
      <w:bookmarkStart w:id="217" w:name="_Toc104897819"/>
      <w:r w:rsidRPr="00F24E35">
        <w:t>6.</w:t>
      </w:r>
      <w:r>
        <w:t>15</w:t>
      </w:r>
      <w:r w:rsidRPr="00F24E35">
        <w:t>.2.2</w:t>
      </w:r>
      <w:r>
        <w:tab/>
      </w:r>
      <w:r w:rsidRPr="00F24E35">
        <w:t>Discovery of media plane NF</w:t>
      </w:r>
      <w:bookmarkEnd w:id="216"/>
      <w:bookmarkEnd w:id="217"/>
    </w:p>
    <w:p w14:paraId="12EAB04C" w14:textId="77777777" w:rsidR="002F7B8C" w:rsidRDefault="002F7B8C" w:rsidP="002F7B8C">
      <w:pPr>
        <w:rPr>
          <w:rFonts w:eastAsia="MS Mincho"/>
        </w:rPr>
      </w:pPr>
      <w:r w:rsidRPr="00DF18AB">
        <w:t xml:space="preserve">During the IMS procedure, </w:t>
      </w:r>
      <w:r w:rsidRPr="006E56AE">
        <w:rPr>
          <w:rFonts w:eastAsia="MS Mincho"/>
        </w:rPr>
        <w:t>an SBI capable IMS entity</w:t>
      </w:r>
      <w:r w:rsidRPr="00C93F1A">
        <w:rPr>
          <w:rFonts w:eastAsia="MS Mincho"/>
        </w:rPr>
        <w:t xml:space="preserve"> (such as AS, P</w:t>
      </w:r>
      <w:r>
        <w:rPr>
          <w:rFonts w:eastAsia="MS Mincho"/>
        </w:rPr>
        <w:t>-</w:t>
      </w:r>
      <w:r w:rsidRPr="00C93F1A">
        <w:rPr>
          <w:rFonts w:eastAsia="MS Mincho"/>
        </w:rPr>
        <w:t xml:space="preserve">CSCF, etc.) </w:t>
      </w:r>
      <w:r w:rsidRPr="006E56AE">
        <w:rPr>
          <w:rFonts w:eastAsia="MS Mincho"/>
        </w:rPr>
        <w:t>sends a Nnrf_NFDiscovery_Request to NRF</w:t>
      </w:r>
      <w:r>
        <w:rPr>
          <w:rFonts w:eastAsia="MS Mincho"/>
        </w:rPr>
        <w:t xml:space="preserve"> </w:t>
      </w:r>
      <w:r w:rsidRPr="00DF18AB">
        <w:t>(as described in</w:t>
      </w:r>
      <w:r w:rsidRPr="00FE4960">
        <w:t xml:space="preserve"> </w:t>
      </w:r>
      <w:r w:rsidRPr="00DF18AB">
        <w:t>clause </w:t>
      </w:r>
      <w:r>
        <w:t>4.17</w:t>
      </w:r>
      <w:r w:rsidRPr="00DF18AB">
        <w:t xml:space="preserve"> </w:t>
      </w:r>
      <w:r>
        <w:t xml:space="preserve">of </w:t>
      </w:r>
      <w:r w:rsidRPr="00DF18AB">
        <w:t>TS</w:t>
      </w:r>
      <w:r>
        <w:t> </w:t>
      </w:r>
      <w:r w:rsidRPr="00DF18AB">
        <w:t>23.50</w:t>
      </w:r>
      <w:r>
        <w:t>2 [3]</w:t>
      </w:r>
      <w:r w:rsidRPr="00DF18AB">
        <w:t>)</w:t>
      </w:r>
      <w:r w:rsidRPr="006E56AE">
        <w:rPr>
          <w:rFonts w:eastAsia="MS Mincho"/>
        </w:rPr>
        <w:t xml:space="preserve"> to discover SBI capable </w:t>
      </w:r>
      <w:r>
        <w:rPr>
          <w:rFonts w:eastAsia="MS Mincho"/>
        </w:rPr>
        <w:t>UMF</w:t>
      </w:r>
      <w:r w:rsidRPr="006E56AE">
        <w:rPr>
          <w:rFonts w:eastAsia="MS Mincho"/>
        </w:rPr>
        <w:t xml:space="preserve"> instances</w:t>
      </w:r>
      <w:r w:rsidRPr="00C93F1A">
        <w:rPr>
          <w:rFonts w:eastAsia="MS Mincho"/>
        </w:rPr>
        <w:t>.</w:t>
      </w:r>
      <w:r w:rsidRPr="00DE4936">
        <w:rPr>
          <w:lang w:eastAsia="x-none"/>
        </w:rPr>
        <w:t xml:space="preserve"> </w:t>
      </w:r>
      <w:r w:rsidRPr="00F75679">
        <w:rPr>
          <w:lang w:eastAsia="x-none"/>
        </w:rPr>
        <w:t>The parameter related to IMS media plane are as follows:</w:t>
      </w:r>
    </w:p>
    <w:p w14:paraId="507A1EB0" w14:textId="77777777" w:rsidR="002F7B8C" w:rsidRPr="006171BF" w:rsidRDefault="002F7B8C" w:rsidP="002F7B8C">
      <w:pPr>
        <w:pStyle w:val="B1"/>
        <w:rPr>
          <w:lang w:val="en-US"/>
        </w:rPr>
      </w:pPr>
      <w:r>
        <w:rPr>
          <w:rFonts w:eastAsia="宋体" w:hint="eastAsia"/>
          <w:lang w:val="en-US" w:eastAsia="zh-CN"/>
        </w:rPr>
        <w:t>-</w:t>
      </w:r>
      <w:r>
        <w:rPr>
          <w:rFonts w:eastAsia="宋体" w:hint="eastAsia"/>
          <w:lang w:val="en-US" w:eastAsia="zh-CN"/>
        </w:rPr>
        <w:tab/>
      </w:r>
      <w:r w:rsidRPr="006171BF">
        <w:rPr>
          <w:lang w:val="en-US"/>
        </w:rPr>
        <w:t>Service consumers need to carry the following key parameters when sending NF discovery request to NRF:</w:t>
      </w:r>
    </w:p>
    <w:p w14:paraId="77F81FEC" w14:textId="77777777" w:rsidR="002F7B8C" w:rsidRPr="006171BF" w:rsidRDefault="002F7B8C" w:rsidP="002F7B8C">
      <w:pPr>
        <w:pStyle w:val="B2"/>
      </w:pPr>
      <w:r>
        <w:lastRenderedPageBreak/>
        <w:t>-</w:t>
      </w:r>
      <w:r>
        <w:tab/>
      </w:r>
      <w:r w:rsidRPr="006171BF">
        <w:t>Requester NF type: indicates the NF type of the service reque</w:t>
      </w:r>
      <w:r>
        <w:t>ster. Possible values include AS</w:t>
      </w:r>
      <w:r w:rsidRPr="006171BF">
        <w:t>,</w:t>
      </w:r>
      <w:r>
        <w:t xml:space="preserve"> P-CSCF</w:t>
      </w:r>
      <w:r w:rsidRPr="006171BF">
        <w:t xml:space="preserve">, </w:t>
      </w:r>
      <w:r>
        <w:t xml:space="preserve">S-CSCF </w:t>
      </w:r>
      <w:r w:rsidRPr="006171BF">
        <w:t xml:space="preserve">and </w:t>
      </w:r>
      <w:r>
        <w:t>IBCF.</w:t>
      </w:r>
    </w:p>
    <w:p w14:paraId="04EDA6B6" w14:textId="77777777" w:rsidR="002F7B8C" w:rsidRPr="006171BF" w:rsidRDefault="002F7B8C" w:rsidP="002F7B8C">
      <w:pPr>
        <w:pStyle w:val="B2"/>
      </w:pPr>
      <w:r>
        <w:t>-</w:t>
      </w:r>
      <w:r>
        <w:tab/>
      </w:r>
      <w:r w:rsidRPr="006171BF">
        <w:t xml:space="preserve">Target NF type: service provider NF type, </w:t>
      </w:r>
      <w:r>
        <w:t>the value should be</w:t>
      </w:r>
      <w:r w:rsidRPr="006171BF">
        <w:t xml:space="preserve"> </w:t>
      </w:r>
      <w:r>
        <w:rPr>
          <w:rFonts w:eastAsia="宋体"/>
          <w:lang w:eastAsia="zh-CN"/>
        </w:rPr>
        <w:t>"</w:t>
      </w:r>
      <w:r w:rsidRPr="006171BF">
        <w:t>UMF</w:t>
      </w:r>
      <w:r>
        <w:t>".</w:t>
      </w:r>
    </w:p>
    <w:p w14:paraId="2C213EE7" w14:textId="42D9CB3F" w:rsidR="002F7B8C" w:rsidRDefault="002F7B8C" w:rsidP="002F7B8C">
      <w:pPr>
        <w:pStyle w:val="B2"/>
        <w:rPr>
          <w:ins w:id="218" w:author="huawei" w:date="2022-08-08T10:40:00Z"/>
        </w:rPr>
      </w:pPr>
      <w:r>
        <w:t>-</w:t>
      </w:r>
      <w:r>
        <w:tab/>
      </w:r>
      <w:r w:rsidRPr="006171BF">
        <w:t>Service names: the type of NFS requested. The value range is all NFS supported by UMF, such as numf-</w:t>
      </w:r>
      <w:ins w:id="219" w:author="huawei" w:date="2022-08-08T10:42:00Z">
        <w:r w:rsidR="005E5937">
          <w:t>imsA</w:t>
        </w:r>
      </w:ins>
      <w:ins w:id="220" w:author="huawei" w:date="2022-08-08T10:43:00Z">
        <w:r w:rsidR="005E5937">
          <w:t>cc</w:t>
        </w:r>
      </w:ins>
      <w:del w:id="221" w:author="huawei" w:date="2022-08-08T10:42:00Z">
        <w:r w:rsidDel="005E5937">
          <w:delText>agw</w:delText>
        </w:r>
      </w:del>
      <w:r w:rsidRPr="006171BF">
        <w:t xml:space="preserve">-xxx. This parameter is required for </w:t>
      </w:r>
      <w:r>
        <w:t>IMS media plane</w:t>
      </w:r>
      <w:r w:rsidRPr="006171BF">
        <w:t>.</w:t>
      </w:r>
    </w:p>
    <w:p w14:paraId="6D419688" w14:textId="4ED7E4D0" w:rsidR="005E5937" w:rsidRPr="006171BF" w:rsidRDefault="005E5937" w:rsidP="002F7B8C">
      <w:pPr>
        <w:pStyle w:val="B2"/>
      </w:pPr>
      <w:ins w:id="222" w:author="huawei" w:date="2022-08-08T10:40:00Z">
        <w:r>
          <w:t>-</w:t>
        </w:r>
        <w:r>
          <w:tab/>
          <w:t>preferred-</w:t>
        </w:r>
      </w:ins>
      <w:ins w:id="223" w:author="huawei" w:date="2022-08-08T10:41:00Z">
        <w:r>
          <w:t xml:space="preserve">NF-id: </w:t>
        </w:r>
      </w:ins>
      <w:ins w:id="224" w:author="huawei" w:date="2022-08-08T11:11:00Z">
        <w:r w:rsidR="003F285D">
          <w:t>T</w:t>
        </w:r>
      </w:ins>
      <w:ins w:id="225" w:author="huawei" w:date="2022-08-08T11:10:00Z">
        <w:r w:rsidR="003F285D">
          <w:t>he indicated media plane NF</w:t>
        </w:r>
      </w:ins>
      <w:ins w:id="226" w:author="huawei" w:date="2022-08-08T11:08:00Z">
        <w:r w:rsidR="003F285D">
          <w:t xml:space="preserve"> should be s</w:t>
        </w:r>
      </w:ins>
      <w:ins w:id="227" w:author="huawei" w:date="2022-08-08T11:09:00Z">
        <w:r w:rsidR="003F285D">
          <w:t>elected</w:t>
        </w:r>
      </w:ins>
      <w:ins w:id="228" w:author="huawei" w:date="2022-08-08T11:11:00Z">
        <w:r w:rsidR="003F285D">
          <w:t xml:space="preserve"> if it can provide the required media plane service</w:t>
        </w:r>
      </w:ins>
      <w:ins w:id="229" w:author="huawei" w:date="2022-08-08T11:10:00Z">
        <w:r w:rsidR="003F285D">
          <w:t>.</w:t>
        </w:r>
      </w:ins>
    </w:p>
    <w:p w14:paraId="1276F2E5" w14:textId="77777777" w:rsidR="002F7B8C" w:rsidRPr="00F24E35" w:rsidRDefault="002F7B8C" w:rsidP="002F7B8C">
      <w:pPr>
        <w:pStyle w:val="4"/>
      </w:pPr>
      <w:bookmarkStart w:id="230" w:name="_Toc104216479"/>
      <w:bookmarkStart w:id="231" w:name="_Toc104897820"/>
      <w:r w:rsidRPr="00F24E35">
        <w:t>6.</w:t>
      </w:r>
      <w:r>
        <w:t>15</w:t>
      </w:r>
      <w:r w:rsidRPr="00F24E35">
        <w:t>.2.</w:t>
      </w:r>
      <w:r>
        <w:rPr>
          <w:rFonts w:eastAsia="宋体" w:hint="eastAsia"/>
          <w:lang w:eastAsia="zh-CN"/>
        </w:rPr>
        <w:t>3</w:t>
      </w:r>
      <w:r>
        <w:tab/>
        <w:t>C</w:t>
      </w:r>
      <w:r w:rsidRPr="00ED7BCC">
        <w:t>oordination between new media capabilities and existing media</w:t>
      </w:r>
      <w:r>
        <w:t xml:space="preserve"> capabilities</w:t>
      </w:r>
      <w:bookmarkEnd w:id="230"/>
      <w:bookmarkEnd w:id="231"/>
    </w:p>
    <w:p w14:paraId="7850FFE6" w14:textId="40611464" w:rsidR="002F7B8C" w:rsidRDefault="002F7B8C" w:rsidP="002F7B8C">
      <w:pPr>
        <w:rPr>
          <w:rFonts w:eastAsia="MS Mincho"/>
        </w:rPr>
      </w:pPr>
      <w:r>
        <w:rPr>
          <w:rFonts w:eastAsia="MS Mincho"/>
        </w:rPr>
        <w:t>The Figure</w:t>
      </w:r>
      <w:ins w:id="232" w:author="huawei" w:date="2022-08-08T11:02:00Z">
        <w:r w:rsidR="00CF7012">
          <w:rPr>
            <w:rFonts w:eastAsia="MS Mincho"/>
          </w:rPr>
          <w:t xml:space="preserve"> 6.15.2.3-1</w:t>
        </w:r>
      </w:ins>
      <w:r>
        <w:rPr>
          <w:rFonts w:eastAsia="MS Mincho"/>
        </w:rPr>
        <w:t xml:space="preserve"> </w:t>
      </w:r>
      <w:del w:id="233" w:author="huawei" w:date="2022-08-08T11:02:00Z">
        <w:r w:rsidDel="00CF7012">
          <w:rPr>
            <w:rFonts w:eastAsia="MS Mincho"/>
          </w:rPr>
          <w:delText xml:space="preserve">below </w:delText>
        </w:r>
      </w:del>
      <w:r>
        <w:rPr>
          <w:rFonts w:eastAsia="MS Mincho"/>
        </w:rPr>
        <w:t>shows the procedure of UE-initiated bootstrap data channel establishments, as example of collaboration between new media capabilities and existing media capabilities. This procedure assumes that UE A (calling party) only needs to establish a bootstrap DC with the local network (stream ID 0), but does not need to establish a bootstrap DC with the remote network (stream ID 100).</w:t>
      </w:r>
    </w:p>
    <w:p w14:paraId="56760A0C" w14:textId="77777777" w:rsidR="002F7B8C" w:rsidRDefault="002F7B8C" w:rsidP="002F7B8C">
      <w:pPr>
        <w:rPr>
          <w:rFonts w:eastAsia="MS Mincho"/>
        </w:rPr>
      </w:pPr>
      <w:r>
        <w:rPr>
          <w:rFonts w:eastAsia="MS Mincho"/>
        </w:rPr>
        <w:t>This procedure focuses on data channel. The audio / video established simultaneously with DC is not described in this procedure.</w:t>
      </w:r>
    </w:p>
    <w:p w14:paraId="096C52FE" w14:textId="77777777" w:rsidR="002F7B8C" w:rsidRDefault="002F7B8C" w:rsidP="002F7B8C">
      <w:pPr>
        <w:rPr>
          <w:rFonts w:eastAsia="MS Mincho"/>
        </w:rPr>
      </w:pPr>
      <w:r>
        <w:rPr>
          <w:rFonts w:eastAsia="MS Mincho"/>
        </w:rPr>
        <w:t>UMF_O implements the functions of the existing IMS-AGW and is requested by P-CSCF through the service-based interface instead of the original H248 interface.</w:t>
      </w:r>
    </w:p>
    <w:moveFromRangeStart w:id="234" w:author="huawei" w:date="2022-08-08T11:16:00Z" w:name="move110849824"/>
    <w:p w14:paraId="1BB88B94" w14:textId="32DCCBC5" w:rsidR="002F7B8C" w:rsidRDefault="002F7B8C" w:rsidP="002F7B8C">
      <w:pPr>
        <w:pStyle w:val="TH"/>
        <w:rPr>
          <w:ins w:id="235" w:author="Liuliangliang (Van)" w:date="2022-08-18T17:12:00Z"/>
        </w:rPr>
      </w:pPr>
      <w:moveFrom w:id="236" w:author="huawei" w:date="2022-08-08T11:16:00Z">
        <w:r w:rsidRPr="00FE4960" w:rsidDel="00941A92">
          <w:object w:dxaOrig="24613" w:dyaOrig="25525" w14:anchorId="6E653246">
            <v:shape id="_x0000_i1029" type="#_x0000_t75" style="width:481.2pt;height:499.2pt" o:ole="">
              <v:imagedata r:id="rId21" o:title=""/>
            </v:shape>
            <o:OLEObject Type="Embed" ProgID="Visio.Drawing.15" ShapeID="_x0000_i1029" DrawAspect="Content" ObjectID="_1722350564" r:id="rId22"/>
          </w:object>
        </w:r>
      </w:moveFrom>
      <w:moveFromRangeEnd w:id="234"/>
      <w:moveToRangeStart w:id="237" w:author="huawei" w:date="2022-08-08T11:16:00Z" w:name="move110849824"/>
      <w:moveTo w:id="238" w:author="huawei" w:date="2022-08-08T11:16:00Z">
        <w:del w:id="239" w:author="Liuliangliang (Van)" w:date="2022-08-18T17:12:00Z">
          <w:r w:rsidR="00941A92" w:rsidRPr="00FE4960" w:rsidDel="007652B7">
            <w:object w:dxaOrig="24600" w:dyaOrig="25515" w14:anchorId="60E53504">
              <v:shape id="_x0000_i1030" type="#_x0000_t75" style="width:481.2pt;height:498.6pt" o:ole="">
                <v:imagedata r:id="rId23" o:title=""/>
              </v:shape>
              <o:OLEObject Type="Embed" ProgID="Visio.Drawing.15" ShapeID="_x0000_i1030" DrawAspect="Content" ObjectID="_1722350565" r:id="rId24"/>
            </w:object>
          </w:r>
        </w:del>
      </w:moveTo>
      <w:moveToRangeEnd w:id="237"/>
    </w:p>
    <w:bookmarkStart w:id="240" w:name="_GoBack"/>
    <w:p w14:paraId="5B8205C1" w14:textId="38D0905B" w:rsidR="007652B7" w:rsidRDefault="007652B7" w:rsidP="002F7B8C">
      <w:pPr>
        <w:pStyle w:val="TH"/>
        <w:rPr>
          <w:ins w:id="241" w:author="Liuliangliang (Van)" w:date="2022-08-18T17:12:00Z"/>
        </w:rPr>
      </w:pPr>
      <w:ins w:id="242" w:author="Liuliangliang (Van)" w:date="2022-08-18T17:13:00Z">
        <w:r>
          <w:object w:dxaOrig="24613" w:dyaOrig="25525" w14:anchorId="39C47237">
            <v:shape id="_x0000_i1031" type="#_x0000_t75" style="width:481.2pt;height:499.2pt" o:ole="">
              <v:imagedata r:id="rId25" o:title=""/>
            </v:shape>
            <o:OLEObject Type="Embed" ProgID="Visio.Drawing.15" ShapeID="_x0000_i1031" DrawAspect="Content" ObjectID="_1722350566" r:id="rId26"/>
          </w:object>
        </w:r>
      </w:ins>
      <w:bookmarkEnd w:id="240"/>
    </w:p>
    <w:p w14:paraId="7A1E00EB" w14:textId="77777777" w:rsidR="007652B7" w:rsidRPr="00FE4960" w:rsidRDefault="007652B7" w:rsidP="002F7B8C">
      <w:pPr>
        <w:pStyle w:val="TH"/>
        <w:rPr>
          <w:rFonts w:eastAsia="宋体"/>
        </w:rPr>
      </w:pPr>
    </w:p>
    <w:p w14:paraId="11CF742D" w14:textId="77777777" w:rsidR="002F7B8C" w:rsidRPr="005106A9" w:rsidRDefault="002F7B8C" w:rsidP="002F7B8C">
      <w:pPr>
        <w:pStyle w:val="TF"/>
        <w:rPr>
          <w:rFonts w:eastAsia="宋体"/>
        </w:rPr>
      </w:pPr>
      <w:r w:rsidRPr="005106A9">
        <w:rPr>
          <w:rFonts w:eastAsia="等线"/>
        </w:rPr>
        <w:t>Figure 6.15.</w:t>
      </w:r>
      <w:r w:rsidRPr="005106A9">
        <w:rPr>
          <w:rFonts w:eastAsia="等线" w:hint="eastAsia"/>
        </w:rPr>
        <w:t>2</w:t>
      </w:r>
      <w:r w:rsidRPr="005106A9">
        <w:rPr>
          <w:rFonts w:eastAsia="等线"/>
        </w:rPr>
        <w:t>.</w:t>
      </w:r>
      <w:r w:rsidRPr="005106A9">
        <w:rPr>
          <w:rFonts w:eastAsia="等线" w:hint="eastAsia"/>
        </w:rPr>
        <w:t>3</w:t>
      </w:r>
      <w:r w:rsidRPr="005106A9">
        <w:rPr>
          <w:rFonts w:eastAsia="等线"/>
        </w:rPr>
        <w:t xml:space="preserve">-1: </w:t>
      </w:r>
      <w:r w:rsidRPr="005106A9">
        <w:rPr>
          <w:rFonts w:eastAsia="宋体" w:hint="eastAsia"/>
        </w:rPr>
        <w:t>P</w:t>
      </w:r>
      <w:r w:rsidRPr="005106A9">
        <w:rPr>
          <w:rFonts w:eastAsia="MS Mincho"/>
        </w:rPr>
        <w:t>rocedure of UE-initiated bootstrap data channel establishments</w:t>
      </w:r>
    </w:p>
    <w:p w14:paraId="5EA899CB" w14:textId="142DC8A3" w:rsidR="002F7B8C" w:rsidRDefault="002F7B8C" w:rsidP="002F7B8C">
      <w:pPr>
        <w:pStyle w:val="B1"/>
        <w:rPr>
          <w:rFonts w:eastAsia="宋体"/>
        </w:rPr>
      </w:pPr>
      <w:r>
        <w:rPr>
          <w:rFonts w:eastAsia="宋体"/>
        </w:rPr>
        <w:t>1.</w:t>
      </w:r>
      <w:r>
        <w:rPr>
          <w:rFonts w:eastAsia="宋体"/>
        </w:rPr>
        <w:tab/>
      </w:r>
      <w:ins w:id="243" w:author="huawei" w:date="2022-08-08T11:03:00Z">
        <w:r w:rsidR="00CF7012">
          <w:rPr>
            <w:rFonts w:eastAsia="宋体"/>
          </w:rPr>
          <w:t xml:space="preserve">The </w:t>
        </w:r>
      </w:ins>
      <w:r>
        <w:rPr>
          <w:rFonts w:eastAsia="宋体"/>
        </w:rPr>
        <w:t>UMF_O</w:t>
      </w:r>
      <w:ins w:id="244" w:author="huawei" w:date="2022-08-08T11:03:00Z">
        <w:r w:rsidR="00CF7012">
          <w:rPr>
            <w:rFonts w:eastAsia="宋体"/>
          </w:rPr>
          <w:t xml:space="preserve"> performs the NF registration procedure desvribed in clause 6.15.2.1 and</w:t>
        </w:r>
      </w:ins>
      <w:r>
        <w:rPr>
          <w:rFonts w:eastAsia="宋体"/>
        </w:rPr>
        <w:t xml:space="preserve"> indicates </w:t>
      </w:r>
      <w:del w:id="245" w:author="huawei" w:date="2022-08-08T11:03:00Z">
        <w:r w:rsidDel="00CF7012">
          <w:rPr>
            <w:rFonts w:eastAsia="宋体"/>
          </w:rPr>
          <w:delText xml:space="preserve">that </w:delText>
        </w:r>
      </w:del>
      <w:r>
        <w:rPr>
          <w:rFonts w:eastAsia="宋体"/>
        </w:rPr>
        <w:t>it</w:t>
      </w:r>
      <w:ins w:id="246" w:author="huawei" w:date="2022-08-08T11:03:00Z">
        <w:r w:rsidR="00CF7012">
          <w:rPr>
            <w:rFonts w:eastAsia="宋体"/>
          </w:rPr>
          <w:t>s</w:t>
        </w:r>
      </w:ins>
      <w:r>
        <w:rPr>
          <w:rFonts w:eastAsia="宋体"/>
        </w:rPr>
        <w:t xml:space="preserve"> support</w:t>
      </w:r>
      <w:del w:id="247" w:author="huawei" w:date="2022-08-08T11:03:00Z">
        <w:r w:rsidDel="00CF7012">
          <w:rPr>
            <w:rFonts w:eastAsia="宋体"/>
          </w:rPr>
          <w:delText>s</w:delText>
        </w:r>
      </w:del>
      <w:ins w:id="248" w:author="huawei" w:date="2022-08-08T11:03:00Z">
        <w:r w:rsidR="00CF7012">
          <w:rPr>
            <w:rFonts w:eastAsia="宋体"/>
          </w:rPr>
          <w:t xml:space="preserve"> for</w:t>
        </w:r>
      </w:ins>
      <w:r>
        <w:rPr>
          <w:rFonts w:eastAsia="宋体"/>
        </w:rPr>
        <w:t xml:space="preserve"> AGW media capability and DC related media capability </w:t>
      </w:r>
      <w:del w:id="249" w:author="huawei" w:date="2022-08-08T11:04:00Z">
        <w:r w:rsidDel="00CF7012">
          <w:rPr>
            <w:rFonts w:eastAsia="宋体"/>
          </w:rPr>
          <w:delText>through above</w:delText>
        </w:r>
      </w:del>
      <w:ins w:id="250" w:author="huawei" w:date="2022-08-08T11:04:00Z">
        <w:r w:rsidR="00CF7012">
          <w:rPr>
            <w:rFonts w:eastAsia="宋体"/>
          </w:rPr>
          <w:t>using</w:t>
        </w:r>
      </w:ins>
      <w:r>
        <w:rPr>
          <w:rFonts w:eastAsia="宋体"/>
        </w:rPr>
        <w:t xml:space="preserve"> NF registration procedure.</w:t>
      </w:r>
    </w:p>
    <w:p w14:paraId="0520EA79" w14:textId="0A8E6969" w:rsidR="002F7B8C" w:rsidRDefault="002F7B8C" w:rsidP="002F7B8C">
      <w:pPr>
        <w:pStyle w:val="B1"/>
        <w:rPr>
          <w:rFonts w:eastAsia="宋体"/>
        </w:rPr>
      </w:pPr>
      <w:r>
        <w:rPr>
          <w:rFonts w:eastAsia="宋体"/>
        </w:rPr>
        <w:t>2.</w:t>
      </w:r>
      <w:r>
        <w:rPr>
          <w:rFonts w:eastAsia="宋体"/>
        </w:rPr>
        <w:tab/>
        <w:t xml:space="preserve">UE A sends an INVITE request to the P-CSCF_O with an initial SDP offer, to initiates an IMS call to UE B (called party). The initial SDP offer includes </w:t>
      </w:r>
      <w:ins w:id="251" w:author="huawei" w:date="2022-08-08T11:11:00Z">
        <w:r w:rsidR="003F285D">
          <w:rPr>
            <w:rFonts w:eastAsia="宋体"/>
          </w:rPr>
          <w:t>the</w:t>
        </w:r>
      </w:ins>
      <w:del w:id="252" w:author="huawei" w:date="2022-08-08T11:11:00Z">
        <w:r w:rsidDel="003F285D">
          <w:rPr>
            <w:rFonts w:eastAsia="宋体"/>
          </w:rPr>
          <w:delText>one</w:delText>
        </w:r>
      </w:del>
      <w:r>
        <w:rPr>
          <w:rFonts w:eastAsia="宋体"/>
        </w:rPr>
        <w:t xml:space="preserve"> description for the bootstrap data channel media stream between UE A and the local network.</w:t>
      </w:r>
    </w:p>
    <w:p w14:paraId="5ACFE2BF" w14:textId="0CEEAA74" w:rsidR="002F7B8C" w:rsidRDefault="002F7B8C" w:rsidP="002F7B8C">
      <w:pPr>
        <w:pStyle w:val="B1"/>
        <w:rPr>
          <w:rFonts w:eastAsia="宋体"/>
        </w:rPr>
      </w:pPr>
      <w:r w:rsidRPr="00C75615">
        <w:rPr>
          <w:rFonts w:eastAsia="宋体" w:hint="eastAsia"/>
        </w:rPr>
        <w:t>3.</w:t>
      </w:r>
      <w:r w:rsidRPr="00C75615">
        <w:rPr>
          <w:rFonts w:eastAsia="宋体" w:hint="eastAsia"/>
        </w:rPr>
        <w:tab/>
        <w:t xml:space="preserve">P-CSCF_O sends NF discovery request to </w:t>
      </w:r>
      <w:ins w:id="253" w:author="huawei" w:date="2022-08-08T11:12:00Z">
        <w:r w:rsidR="003F285D">
          <w:rPr>
            <w:rFonts w:eastAsia="宋体"/>
          </w:rPr>
          <w:t xml:space="preserve">the </w:t>
        </w:r>
      </w:ins>
      <w:r w:rsidRPr="00C75615">
        <w:rPr>
          <w:rFonts w:eastAsia="宋体" w:hint="eastAsia"/>
        </w:rPr>
        <w:t xml:space="preserve">NRF </w:t>
      </w:r>
      <w:del w:id="254" w:author="huawei" w:date="2022-08-08T11:12:00Z">
        <w:r w:rsidRPr="00C75615" w:rsidDel="003F285D">
          <w:rPr>
            <w:rFonts w:eastAsia="宋体" w:hint="eastAsia"/>
          </w:rPr>
          <w:delText>carrying required</w:delText>
        </w:r>
      </w:del>
      <w:ins w:id="255" w:author="huawei" w:date="2022-08-08T11:12:00Z">
        <w:r w:rsidR="003F285D">
          <w:rPr>
            <w:rFonts w:eastAsia="宋体"/>
          </w:rPr>
          <w:t>providing</w:t>
        </w:r>
      </w:ins>
      <w:r w:rsidRPr="00C75615">
        <w:rPr>
          <w:rFonts w:eastAsia="宋体" w:hint="eastAsia"/>
        </w:rPr>
        <w:t xml:space="preserve"> NF information: NF type(value: </w:t>
      </w:r>
      <w:r w:rsidRPr="00C75615">
        <w:rPr>
          <w:rFonts w:eastAsia="宋体"/>
        </w:rPr>
        <w:t>'</w:t>
      </w:r>
      <w:r w:rsidRPr="00C75615">
        <w:rPr>
          <w:rFonts w:eastAsia="宋体" w:hint="eastAsia"/>
        </w:rPr>
        <w:t>UMF</w:t>
      </w:r>
      <w:r w:rsidRPr="00C75615">
        <w:rPr>
          <w:rFonts w:eastAsia="宋体"/>
        </w:rPr>
        <w:t>'</w:t>
      </w:r>
      <w:r w:rsidRPr="00C75615">
        <w:rPr>
          <w:rFonts w:eastAsia="宋体" w:hint="eastAsia"/>
        </w:rPr>
        <w:t>), media plane service names</w:t>
      </w:r>
      <w:r w:rsidRPr="00C75615">
        <w:rPr>
          <w:rFonts w:eastAsia="宋体"/>
        </w:rPr>
        <w:t xml:space="preserve"> (value: 'AGW'). </w:t>
      </w:r>
      <w:ins w:id="256" w:author="huawei" w:date="2022-08-08T11:12:00Z">
        <w:r w:rsidR="003F285D">
          <w:rPr>
            <w:rFonts w:eastAsia="宋体"/>
          </w:rPr>
          <w:t xml:space="preserve">The </w:t>
        </w:r>
      </w:ins>
      <w:r w:rsidRPr="00C75615">
        <w:rPr>
          <w:rFonts w:eastAsia="宋体" w:hint="eastAsia"/>
        </w:rPr>
        <w:t>NRF provides UMF_O as the target NF in the response message.</w:t>
      </w:r>
    </w:p>
    <w:p w14:paraId="743A9B77" w14:textId="189361CE" w:rsidR="002F7B8C" w:rsidRDefault="002F7B8C" w:rsidP="002F7B8C">
      <w:pPr>
        <w:pStyle w:val="B1"/>
        <w:rPr>
          <w:rFonts w:eastAsia="宋体"/>
        </w:rPr>
      </w:pPr>
      <w:r>
        <w:rPr>
          <w:rFonts w:eastAsia="宋体"/>
        </w:rPr>
        <w:t>4.</w:t>
      </w:r>
      <w:r>
        <w:rPr>
          <w:rFonts w:eastAsia="宋体"/>
        </w:rPr>
        <w:tab/>
        <w:t xml:space="preserve">P-CSCF_O sends </w:t>
      </w:r>
      <w:ins w:id="257" w:author="Liuliangliang (Van)" w:date="2022-08-18T17:05:00Z">
        <w:r w:rsidR="00E90968" w:rsidRPr="00E90968">
          <w:rPr>
            <w:rFonts w:eastAsia="宋体"/>
          </w:rPr>
          <w:t>NFReserveAndConfigureConnectionPoint</w:t>
        </w:r>
      </w:ins>
      <w:del w:id="258" w:author="Liuliangliang (Van)" w:date="2022-08-18T17:05:00Z">
        <w:r w:rsidDel="00E90968">
          <w:rPr>
            <w:rFonts w:eastAsia="宋体"/>
          </w:rPr>
          <w:delText>Reserve and Configure Connect Point</w:delText>
        </w:r>
      </w:del>
      <w:r>
        <w:rPr>
          <w:rFonts w:eastAsia="宋体"/>
        </w:rPr>
        <w:t xml:space="preserve"> request to UMF_O to acquire two DC connection point information: 1) first DC connection point for connecting to UE A, 2) second DC connection point for connecting to local network. Connection point information includes their unique identification, local IP, local port, URL address, etc.</w:t>
      </w:r>
    </w:p>
    <w:p w14:paraId="076B1B85" w14:textId="49723486" w:rsidR="002F7B8C" w:rsidRDefault="002F7B8C" w:rsidP="002F7B8C">
      <w:pPr>
        <w:pStyle w:val="NO"/>
        <w:rPr>
          <w:rFonts w:eastAsia="宋体"/>
        </w:rPr>
      </w:pPr>
      <w:r>
        <w:rPr>
          <w:rFonts w:eastAsia="宋体"/>
        </w:rPr>
        <w:lastRenderedPageBreak/>
        <w:t>NOTE 1:</w:t>
      </w:r>
      <w:r>
        <w:rPr>
          <w:rFonts w:eastAsia="宋体"/>
        </w:rPr>
        <w:tab/>
        <w:t xml:space="preserve">The audio / video connection points are acquired </w:t>
      </w:r>
      <w:ins w:id="259" w:author="huawei" w:date="2022-08-08T11:12:00Z">
        <w:r w:rsidR="003F285D">
          <w:rPr>
            <w:rFonts w:eastAsia="宋体"/>
          </w:rPr>
          <w:t>using</w:t>
        </w:r>
      </w:ins>
      <w:del w:id="260" w:author="huawei" w:date="2022-08-08T11:12:00Z">
        <w:r w:rsidDel="003F285D">
          <w:rPr>
            <w:rFonts w:eastAsia="宋体"/>
          </w:rPr>
          <w:delText>by</w:delText>
        </w:r>
      </w:del>
      <w:r>
        <w:rPr>
          <w:rFonts w:eastAsia="宋体"/>
        </w:rPr>
        <w:t xml:space="preserve"> the same message, but </w:t>
      </w:r>
      <w:ins w:id="261" w:author="huawei" w:date="2022-08-08T11:12:00Z">
        <w:r w:rsidR="003F285D">
          <w:rPr>
            <w:rFonts w:eastAsia="宋体"/>
          </w:rPr>
          <w:t>details are omitted in this pr</w:t>
        </w:r>
      </w:ins>
      <w:ins w:id="262" w:author="huawei" w:date="2022-08-08T11:13:00Z">
        <w:r w:rsidR="003F285D">
          <w:rPr>
            <w:rFonts w:eastAsia="宋体"/>
          </w:rPr>
          <w:t>ocedure</w:t>
        </w:r>
      </w:ins>
      <w:del w:id="263" w:author="huawei" w:date="2022-08-08T11:13:00Z">
        <w:r w:rsidDel="003F285D">
          <w:rPr>
            <w:rFonts w:eastAsia="宋体"/>
          </w:rPr>
          <w:delText>the following procedure will not be described audio/video related processing in detail</w:delText>
        </w:r>
      </w:del>
      <w:r>
        <w:rPr>
          <w:rFonts w:eastAsia="宋体"/>
        </w:rPr>
        <w:t>.</w:t>
      </w:r>
    </w:p>
    <w:p w14:paraId="330B7763" w14:textId="77777777" w:rsidR="002F7B8C" w:rsidRDefault="002F7B8C" w:rsidP="002F7B8C">
      <w:pPr>
        <w:pStyle w:val="B1"/>
        <w:rPr>
          <w:rFonts w:eastAsia="宋体"/>
        </w:rPr>
      </w:pPr>
      <w:r>
        <w:rPr>
          <w:rFonts w:eastAsia="宋体"/>
        </w:rPr>
        <w:t>5.</w:t>
      </w:r>
      <w:r>
        <w:rPr>
          <w:rFonts w:eastAsia="宋体"/>
        </w:rPr>
        <w:tab/>
        <w:t>P-CSCF_O forwards the INVITE message to S-CSCF-O, and the address in SDP is replaced with the local address of second connection point. Additionally, the INVITE carries the information of the two connection points and UMF_O. The connection point information includes their unique identification, URL address, etc. The UMF_O information includes unique identification of UMF_O.</w:t>
      </w:r>
    </w:p>
    <w:p w14:paraId="59EFE209" w14:textId="77777777" w:rsidR="002F7B8C" w:rsidRDefault="002F7B8C" w:rsidP="002F7B8C">
      <w:pPr>
        <w:pStyle w:val="B1"/>
        <w:rPr>
          <w:rFonts w:eastAsia="宋体"/>
        </w:rPr>
      </w:pPr>
      <w:r>
        <w:rPr>
          <w:rFonts w:eastAsia="宋体"/>
        </w:rPr>
        <w:tab/>
        <w:t>S-CSCF-O forwards the INVITE message to MMTELAS_O.</w:t>
      </w:r>
    </w:p>
    <w:p w14:paraId="62BF61A3" w14:textId="08224E91" w:rsidR="002F7B8C" w:rsidRDefault="002F7B8C" w:rsidP="002F7B8C">
      <w:pPr>
        <w:pStyle w:val="B1"/>
        <w:rPr>
          <w:rFonts w:eastAsia="宋体"/>
        </w:rPr>
      </w:pPr>
      <w:r>
        <w:rPr>
          <w:rFonts w:eastAsia="宋体"/>
        </w:rPr>
        <w:t>6.</w:t>
      </w:r>
      <w:r>
        <w:rPr>
          <w:rFonts w:eastAsia="宋体"/>
        </w:rPr>
        <w:tab/>
        <w:t>MMTELAS_O sends an Event Notification to the DCS</w:t>
      </w:r>
      <w:ins w:id="264" w:author="huawei" w:date="2022-08-08T11:13:00Z">
        <w:r w:rsidR="003F285D">
          <w:rPr>
            <w:rFonts w:eastAsia="宋体"/>
          </w:rPr>
          <w:t>F</w:t>
        </w:r>
      </w:ins>
      <w:del w:id="265" w:author="huawei" w:date="2022-08-08T11:13:00Z">
        <w:r w:rsidDel="003F285D">
          <w:rPr>
            <w:rFonts w:eastAsia="宋体"/>
          </w:rPr>
          <w:delText>-C</w:delText>
        </w:r>
      </w:del>
      <w:r>
        <w:rPr>
          <w:rFonts w:eastAsia="宋体"/>
        </w:rPr>
        <w:t>, and DCS</w:t>
      </w:r>
      <w:ins w:id="266" w:author="huawei" w:date="2022-08-08T11:13:00Z">
        <w:r w:rsidR="003F285D">
          <w:rPr>
            <w:rFonts w:eastAsia="宋体"/>
          </w:rPr>
          <w:t>F</w:t>
        </w:r>
      </w:ins>
      <w:del w:id="267" w:author="huawei" w:date="2022-08-08T11:13:00Z">
        <w:r w:rsidDel="003F285D">
          <w:rPr>
            <w:rFonts w:eastAsia="宋体"/>
          </w:rPr>
          <w:delText>-C</w:delText>
        </w:r>
      </w:del>
      <w:r>
        <w:rPr>
          <w:rFonts w:eastAsia="宋体"/>
        </w:rPr>
        <w:t xml:space="preserve"> sends a Session Control request to the MMT</w:t>
      </w:r>
      <w:ins w:id="268" w:author="huawei" w:date="2022-08-08T11:24:00Z">
        <w:r w:rsidR="00941A92">
          <w:rPr>
            <w:rFonts w:eastAsia="宋体"/>
          </w:rPr>
          <w:t>EL</w:t>
        </w:r>
      </w:ins>
      <w:del w:id="269" w:author="huawei" w:date="2022-08-08T11:24:00Z">
        <w:r w:rsidDel="00941A92">
          <w:rPr>
            <w:rFonts w:eastAsia="宋体"/>
          </w:rPr>
          <w:delText xml:space="preserve">el </w:delText>
        </w:r>
      </w:del>
      <w:r>
        <w:rPr>
          <w:rFonts w:eastAsia="宋体"/>
        </w:rPr>
        <w:t>AS</w:t>
      </w:r>
      <w:ins w:id="270" w:author="huawei" w:date="2022-08-08T11:24:00Z">
        <w:r w:rsidR="00941A92">
          <w:rPr>
            <w:rFonts w:eastAsia="宋体"/>
          </w:rPr>
          <w:t>_O</w:t>
        </w:r>
      </w:ins>
      <w:del w:id="271" w:author="huawei" w:date="2022-08-08T11:24:00Z">
        <w:r w:rsidDel="00941A92">
          <w:rPr>
            <w:rFonts w:eastAsia="宋体"/>
          </w:rPr>
          <w:delText xml:space="preserve"> A</w:delText>
        </w:r>
      </w:del>
      <w:r>
        <w:rPr>
          <w:rFonts w:eastAsia="宋体"/>
        </w:rPr>
        <w:t>, indicating it how to process the SDP: In this case, it requires the MMT</w:t>
      </w:r>
      <w:ins w:id="272" w:author="huawei" w:date="2022-08-08T11:24:00Z">
        <w:r w:rsidR="00941A92">
          <w:rPr>
            <w:rFonts w:eastAsia="宋体"/>
          </w:rPr>
          <w:t>EL</w:t>
        </w:r>
      </w:ins>
      <w:del w:id="273" w:author="huawei" w:date="2022-08-08T11:24:00Z">
        <w:r w:rsidDel="00941A92">
          <w:rPr>
            <w:rFonts w:eastAsia="宋体"/>
          </w:rPr>
          <w:delText xml:space="preserve">el </w:delText>
        </w:r>
      </w:del>
      <w:r>
        <w:rPr>
          <w:rFonts w:eastAsia="宋体"/>
        </w:rPr>
        <w:t>AS</w:t>
      </w:r>
      <w:ins w:id="274" w:author="huawei" w:date="2022-08-08T11:25:00Z">
        <w:r w:rsidR="00941A92">
          <w:rPr>
            <w:rFonts w:eastAsia="宋体"/>
          </w:rPr>
          <w:t>_O</w:t>
        </w:r>
      </w:ins>
      <w:del w:id="275" w:author="huawei" w:date="2022-08-08T11:25:00Z">
        <w:r w:rsidDel="00941A92">
          <w:rPr>
            <w:rFonts w:eastAsia="宋体"/>
          </w:rPr>
          <w:delText xml:space="preserve"> A</w:delText>
        </w:r>
      </w:del>
      <w:r>
        <w:rPr>
          <w:rFonts w:eastAsia="宋体"/>
        </w:rPr>
        <w:t xml:space="preserve"> to terminate the bootstrap data channel media stream between UE A and the local network, and initiate a bootstrap data channel media stream between the local network and UE B.</w:t>
      </w:r>
    </w:p>
    <w:p w14:paraId="63119968" w14:textId="77777777" w:rsidR="002F7B8C" w:rsidRDefault="002F7B8C" w:rsidP="002F7B8C">
      <w:pPr>
        <w:pStyle w:val="B1"/>
        <w:rPr>
          <w:rFonts w:eastAsia="宋体"/>
        </w:rPr>
      </w:pPr>
      <w:r w:rsidRPr="00C75615">
        <w:rPr>
          <w:rFonts w:eastAsia="宋体" w:hint="eastAsia"/>
        </w:rPr>
        <w:t>7.</w:t>
      </w:r>
      <w:r w:rsidRPr="00C75615">
        <w:rPr>
          <w:rFonts w:eastAsia="宋体" w:hint="eastAsia"/>
        </w:rPr>
        <w:tab/>
        <w:t>MMTELAS_O sends NF discovery request to NRF carrying required NF information: NF type</w:t>
      </w:r>
      <w:r w:rsidRPr="00C75615">
        <w:rPr>
          <w:rFonts w:eastAsia="宋体"/>
        </w:rPr>
        <w:t xml:space="preserve"> </w:t>
      </w:r>
      <w:r w:rsidRPr="00C75615">
        <w:rPr>
          <w:rFonts w:eastAsia="宋体" w:hint="eastAsia"/>
        </w:rPr>
        <w:t>(value:</w:t>
      </w:r>
      <w:r w:rsidRPr="00C75615">
        <w:rPr>
          <w:rFonts w:eastAsia="宋体"/>
        </w:rPr>
        <w:t xml:space="preserve"> '</w:t>
      </w:r>
      <w:r w:rsidRPr="00C75615">
        <w:rPr>
          <w:rFonts w:eastAsia="宋体" w:hint="eastAsia"/>
        </w:rPr>
        <w:t>UMF</w:t>
      </w:r>
      <w:r w:rsidRPr="00C75615">
        <w:rPr>
          <w:rFonts w:eastAsia="宋体"/>
        </w:rPr>
        <w:t>'</w:t>
      </w:r>
      <w:r w:rsidRPr="00C75615">
        <w:rPr>
          <w:rFonts w:eastAsia="宋体" w:hint="eastAsia"/>
        </w:rPr>
        <w:t>), media plane service names</w:t>
      </w:r>
      <w:r w:rsidRPr="00C75615">
        <w:rPr>
          <w:rFonts w:eastAsia="宋体"/>
        </w:rPr>
        <w:t xml:space="preserve"> (value: 'DC') and preferred NF instance information: preferred-NF-id (value: 'UMF_O').</w:t>
      </w:r>
    </w:p>
    <w:p w14:paraId="353719E7" w14:textId="11CC6A8A" w:rsidR="002F7B8C" w:rsidRDefault="002F7B8C" w:rsidP="002F7B8C">
      <w:pPr>
        <w:pStyle w:val="B1"/>
        <w:rPr>
          <w:rFonts w:eastAsia="宋体"/>
        </w:rPr>
      </w:pPr>
      <w:r>
        <w:rPr>
          <w:rFonts w:eastAsia="宋体"/>
        </w:rPr>
        <w:t>8.</w:t>
      </w:r>
      <w:r>
        <w:rPr>
          <w:rFonts w:eastAsia="宋体"/>
        </w:rPr>
        <w:tab/>
      </w:r>
      <w:ins w:id="276" w:author="huawei" w:date="2022-08-08T11:13:00Z">
        <w:r w:rsidR="003F285D">
          <w:rPr>
            <w:rFonts w:eastAsia="宋体"/>
          </w:rPr>
          <w:t xml:space="preserve">The </w:t>
        </w:r>
      </w:ins>
      <w:r>
        <w:rPr>
          <w:rFonts w:eastAsia="宋体"/>
        </w:rPr>
        <w:t>NRF</w:t>
      </w:r>
      <w:ins w:id="277" w:author="huawei" w:date="2022-08-08T11:13:00Z">
        <w:r w:rsidR="003F285D">
          <w:rPr>
            <w:rFonts w:eastAsia="宋体"/>
          </w:rPr>
          <w:t>, based on the</w:t>
        </w:r>
      </w:ins>
      <w:r>
        <w:rPr>
          <w:rFonts w:eastAsia="宋体"/>
        </w:rPr>
        <w:t xml:space="preserve"> </w:t>
      </w:r>
      <w:del w:id="278" w:author="huawei" w:date="2022-08-08T11:14:00Z">
        <w:r w:rsidDel="003F285D">
          <w:rPr>
            <w:rFonts w:eastAsia="宋体"/>
          </w:rPr>
          <w:delText xml:space="preserve">according to </w:delText>
        </w:r>
      </w:del>
      <w:r>
        <w:rPr>
          <w:rFonts w:eastAsia="宋体"/>
        </w:rPr>
        <w:t>UMF_</w:t>
      </w:r>
      <w:del w:id="279" w:author="huawei" w:date="2022-08-08T11:14:00Z">
        <w:r w:rsidDel="003F285D">
          <w:rPr>
            <w:rFonts w:eastAsia="宋体"/>
          </w:rPr>
          <w:delText xml:space="preserve"> </w:delText>
        </w:r>
      </w:del>
      <w:r>
        <w:rPr>
          <w:rFonts w:eastAsia="宋体"/>
        </w:rPr>
        <w:t>O's registration information to determines that UMF_O can provide DC media plane service</w:t>
      </w:r>
      <w:ins w:id="280" w:author="huawei" w:date="2022-08-08T11:14:00Z">
        <w:r w:rsidR="003F285D">
          <w:rPr>
            <w:rFonts w:eastAsia="宋体"/>
          </w:rPr>
          <w:t>. The NRF</w:t>
        </w:r>
      </w:ins>
      <w:del w:id="281" w:author="huawei" w:date="2022-08-08T11:14:00Z">
        <w:r w:rsidDel="003F285D">
          <w:rPr>
            <w:rFonts w:eastAsia="宋体"/>
          </w:rPr>
          <w:delText>, it</w:delText>
        </w:r>
      </w:del>
      <w:r>
        <w:rPr>
          <w:rFonts w:eastAsia="宋体"/>
        </w:rPr>
        <w:t xml:space="preserve"> sends a NF discovery response to MMTELAS</w:t>
      </w:r>
      <w:ins w:id="282" w:author="huawei" w:date="2022-08-08T11:14:00Z">
        <w:r w:rsidR="003F285D">
          <w:rPr>
            <w:rFonts w:eastAsia="宋体"/>
          </w:rPr>
          <w:t>_</w:t>
        </w:r>
      </w:ins>
      <w:del w:id="283" w:author="huawei" w:date="2022-08-08T11:14:00Z">
        <w:r w:rsidDel="003F285D">
          <w:rPr>
            <w:rFonts w:eastAsia="宋体"/>
          </w:rPr>
          <w:delText>_</w:delText>
        </w:r>
      </w:del>
      <w:r>
        <w:rPr>
          <w:rFonts w:eastAsia="宋体"/>
        </w:rPr>
        <w:t>O indicating MMTELAS_O that the target NF providing DC service for current session is UMF_O.</w:t>
      </w:r>
    </w:p>
    <w:p w14:paraId="1DE974B5" w14:textId="6BF25E13" w:rsidR="002F7B8C" w:rsidRDefault="002F7B8C" w:rsidP="002F7B8C">
      <w:pPr>
        <w:pStyle w:val="NO"/>
        <w:rPr>
          <w:rFonts w:eastAsia="宋体"/>
        </w:rPr>
      </w:pPr>
      <w:r>
        <w:rPr>
          <w:rFonts w:eastAsia="宋体"/>
        </w:rPr>
        <w:t>NOTE 2:</w:t>
      </w:r>
      <w:r>
        <w:rPr>
          <w:rFonts w:eastAsia="宋体"/>
        </w:rPr>
        <w:tab/>
        <w:t>If the UMF_O can</w:t>
      </w:r>
      <w:ins w:id="284" w:author="huawei" w:date="2022-08-08T11:15:00Z">
        <w:r w:rsidR="003F285D">
          <w:rPr>
            <w:rFonts w:eastAsia="宋体"/>
          </w:rPr>
          <w:t>not</w:t>
        </w:r>
      </w:ins>
      <w:del w:id="285" w:author="huawei" w:date="2022-08-08T11:15:00Z">
        <w:r w:rsidDel="003F285D">
          <w:rPr>
            <w:rFonts w:eastAsia="宋体"/>
          </w:rPr>
          <w:delText>'t</w:delText>
        </w:r>
      </w:del>
      <w:r>
        <w:rPr>
          <w:rFonts w:eastAsia="宋体"/>
        </w:rPr>
        <w:t xml:space="preserve"> provide DC media plane service, NRF returns another UMF instance instead of UMF_O to provide the service, the subsequent procedure is no different from the existing procedure.</w:t>
      </w:r>
    </w:p>
    <w:p w14:paraId="202F09AA" w14:textId="47C3DC17" w:rsidR="002F7B8C" w:rsidRDefault="002F7B8C" w:rsidP="002F7B8C">
      <w:pPr>
        <w:pStyle w:val="B1"/>
        <w:rPr>
          <w:rFonts w:eastAsia="宋体"/>
        </w:rPr>
      </w:pPr>
      <w:r>
        <w:rPr>
          <w:rFonts w:eastAsia="宋体"/>
        </w:rPr>
        <w:t>9.</w:t>
      </w:r>
      <w:r>
        <w:rPr>
          <w:rFonts w:eastAsia="宋体"/>
        </w:rPr>
        <w:tab/>
        <w:t>The MMTELAS_O constructs a new SDP offer based on the Session Control request from the DCS</w:t>
      </w:r>
      <w:ins w:id="286" w:author="huawei" w:date="2022-08-08T11:15:00Z">
        <w:r w:rsidR="003F285D">
          <w:rPr>
            <w:rFonts w:eastAsia="宋体"/>
          </w:rPr>
          <w:t>F</w:t>
        </w:r>
      </w:ins>
      <w:del w:id="287" w:author="huawei" w:date="2022-08-08T11:15:00Z">
        <w:r w:rsidDel="003F285D">
          <w:rPr>
            <w:rFonts w:eastAsia="宋体"/>
          </w:rPr>
          <w:delText>-C</w:delText>
        </w:r>
      </w:del>
      <w:r>
        <w:rPr>
          <w:rFonts w:eastAsia="宋体"/>
        </w:rPr>
        <w:t xml:space="preserve">, including one new description for data channel media stream between UE B and the local network. Then </w:t>
      </w:r>
      <w:ins w:id="288" w:author="huawei" w:date="2022-08-08T11:15:00Z">
        <w:r w:rsidR="00941A92">
          <w:rPr>
            <w:rFonts w:eastAsia="宋体"/>
          </w:rPr>
          <w:t xml:space="preserve">it </w:t>
        </w:r>
      </w:ins>
      <w:r>
        <w:rPr>
          <w:rFonts w:eastAsia="宋体"/>
        </w:rPr>
        <w:t>sends an INVITE request message to the S-CSCF with the new SDP offer. The address in SDP is the local address of second DC connection point.</w:t>
      </w:r>
    </w:p>
    <w:p w14:paraId="4792844B" w14:textId="272CC475" w:rsidR="002F7B8C" w:rsidRDefault="002F7B8C" w:rsidP="002F7B8C">
      <w:pPr>
        <w:pStyle w:val="B1"/>
        <w:rPr>
          <w:rFonts w:eastAsia="宋体"/>
        </w:rPr>
      </w:pPr>
      <w:r>
        <w:rPr>
          <w:rFonts w:eastAsia="宋体"/>
        </w:rPr>
        <w:tab/>
      </w:r>
      <w:ins w:id="289" w:author="huawei" w:date="2022-08-08T11:15:00Z">
        <w:r w:rsidR="00941A92">
          <w:rPr>
            <w:rFonts w:eastAsia="宋体"/>
          </w:rPr>
          <w:t xml:space="preserve">The </w:t>
        </w:r>
      </w:ins>
      <w:r>
        <w:rPr>
          <w:rFonts w:eastAsia="宋体"/>
        </w:rPr>
        <w:t>S-CSCF</w:t>
      </w:r>
      <w:ins w:id="290" w:author="huawei" w:date="2022-08-08T11:25:00Z">
        <w:r w:rsidR="00941A92">
          <w:rPr>
            <w:rFonts w:eastAsia="宋体"/>
          </w:rPr>
          <w:t>_</w:t>
        </w:r>
      </w:ins>
      <w:del w:id="291" w:author="huawei" w:date="2022-08-08T11:25:00Z">
        <w:r w:rsidDel="00941A92">
          <w:rPr>
            <w:rFonts w:eastAsia="宋体"/>
          </w:rPr>
          <w:delText>-</w:delText>
        </w:r>
      </w:del>
      <w:r>
        <w:rPr>
          <w:rFonts w:eastAsia="宋体"/>
        </w:rPr>
        <w:t>O forwards the INVITE message to called IMS network.</w:t>
      </w:r>
    </w:p>
    <w:p w14:paraId="5AE9FA4D" w14:textId="0309387A" w:rsidR="002F7B8C" w:rsidRDefault="002F7B8C" w:rsidP="002F7B8C">
      <w:pPr>
        <w:pStyle w:val="B1"/>
        <w:rPr>
          <w:rFonts w:eastAsia="宋体"/>
        </w:rPr>
      </w:pPr>
      <w:r>
        <w:rPr>
          <w:rFonts w:eastAsia="宋体"/>
        </w:rPr>
        <w:t>10.</w:t>
      </w:r>
      <w:r>
        <w:rPr>
          <w:rFonts w:eastAsia="宋体"/>
        </w:rPr>
        <w:tab/>
        <w:t>Called IMS network sends this 18X response to the S-CSCF</w:t>
      </w:r>
      <w:ins w:id="292" w:author="huawei" w:date="2022-08-08T11:25:00Z">
        <w:r w:rsidR="003B7CA4">
          <w:rPr>
            <w:rFonts w:eastAsia="宋体"/>
          </w:rPr>
          <w:t>_</w:t>
        </w:r>
      </w:ins>
      <w:del w:id="293" w:author="huawei" w:date="2022-08-08T11:25:00Z">
        <w:r w:rsidDel="003B7CA4">
          <w:rPr>
            <w:rFonts w:eastAsia="宋体"/>
          </w:rPr>
          <w:delText>-</w:delText>
        </w:r>
      </w:del>
      <w:r>
        <w:rPr>
          <w:rFonts w:eastAsia="宋体"/>
        </w:rPr>
        <w:t>O carrying called media descriptions for data channel media stream between UE B and the local network.</w:t>
      </w:r>
    </w:p>
    <w:p w14:paraId="5D3439A2" w14:textId="7B797450" w:rsidR="002F7B8C" w:rsidRDefault="002F7B8C" w:rsidP="002F7B8C">
      <w:pPr>
        <w:pStyle w:val="B1"/>
        <w:rPr>
          <w:rFonts w:eastAsia="宋体"/>
        </w:rPr>
      </w:pPr>
      <w:r>
        <w:rPr>
          <w:rFonts w:eastAsia="宋体"/>
        </w:rPr>
        <w:tab/>
      </w:r>
      <w:ins w:id="294" w:author="huawei" w:date="2022-08-08T11:15:00Z">
        <w:r w:rsidR="00941A92">
          <w:rPr>
            <w:rFonts w:eastAsia="宋体"/>
          </w:rPr>
          <w:t xml:space="preserve">The </w:t>
        </w:r>
      </w:ins>
      <w:r>
        <w:rPr>
          <w:rFonts w:eastAsia="宋体"/>
        </w:rPr>
        <w:t>S-CSCF</w:t>
      </w:r>
      <w:ins w:id="295" w:author="huawei" w:date="2022-08-08T11:25:00Z">
        <w:r w:rsidR="00941A92">
          <w:rPr>
            <w:rFonts w:eastAsia="宋体"/>
          </w:rPr>
          <w:t>_</w:t>
        </w:r>
      </w:ins>
      <w:del w:id="296" w:author="huawei" w:date="2022-08-08T11:25:00Z">
        <w:r w:rsidDel="00941A92">
          <w:rPr>
            <w:rFonts w:eastAsia="宋体"/>
          </w:rPr>
          <w:delText>-</w:delText>
        </w:r>
      </w:del>
      <w:r>
        <w:rPr>
          <w:rFonts w:eastAsia="宋体"/>
        </w:rPr>
        <w:t>O forwards the 18X response to MMTELAS_O.</w:t>
      </w:r>
    </w:p>
    <w:p w14:paraId="3793D7A4" w14:textId="6E32EE48" w:rsidR="002F7B8C" w:rsidRDefault="002F7B8C" w:rsidP="002F7B8C">
      <w:pPr>
        <w:pStyle w:val="B1"/>
        <w:rPr>
          <w:rFonts w:eastAsia="宋体"/>
        </w:rPr>
      </w:pPr>
      <w:r>
        <w:rPr>
          <w:rFonts w:eastAsia="宋体"/>
        </w:rPr>
        <w:t>11.</w:t>
      </w:r>
      <w:r>
        <w:rPr>
          <w:rFonts w:eastAsia="宋体"/>
        </w:rPr>
        <w:tab/>
        <w:t>MMTELAS_</w:t>
      </w:r>
      <w:del w:id="297" w:author="huawei" w:date="2022-08-08T11:25:00Z">
        <w:r w:rsidDel="003B7CA4">
          <w:rPr>
            <w:rFonts w:eastAsia="宋体"/>
          </w:rPr>
          <w:delText xml:space="preserve"> </w:delText>
        </w:r>
      </w:del>
      <w:r>
        <w:rPr>
          <w:rFonts w:eastAsia="宋体"/>
        </w:rPr>
        <w:t xml:space="preserve">O sends </w:t>
      </w:r>
      <w:ins w:id="298" w:author="Liuliangliang (Van)" w:date="2022-08-18T17:06:00Z">
        <w:r w:rsidR="00952ECE" w:rsidRPr="00952ECE">
          <w:rPr>
            <w:rFonts w:eastAsia="宋体"/>
          </w:rPr>
          <w:t>NFConfigureConnectionPoint</w:t>
        </w:r>
      </w:ins>
      <w:del w:id="299" w:author="Liuliangliang (Van)" w:date="2022-08-18T17:06:00Z">
        <w:r w:rsidDel="00952ECE">
          <w:rPr>
            <w:rFonts w:eastAsia="宋体"/>
          </w:rPr>
          <w:delText>Configure DC Connection Point</w:delText>
        </w:r>
      </w:del>
      <w:r>
        <w:rPr>
          <w:rFonts w:eastAsia="宋体"/>
        </w:rPr>
        <w:t xml:space="preserve"> request to UMF_</w:t>
      </w:r>
      <w:del w:id="300" w:author="huawei" w:date="2022-08-08T11:25:00Z">
        <w:r w:rsidDel="003B7CA4">
          <w:rPr>
            <w:rFonts w:eastAsia="宋体"/>
          </w:rPr>
          <w:delText xml:space="preserve"> </w:delText>
        </w:r>
      </w:del>
      <w:r>
        <w:rPr>
          <w:rFonts w:eastAsia="宋体"/>
        </w:rPr>
        <w:t>O, configures the remote address of second connection point as per called party's IP/port, and completes the establishment of the bootstrap DC path between the local network and the UE B.</w:t>
      </w:r>
    </w:p>
    <w:p w14:paraId="3DC4759C" w14:textId="188B8360" w:rsidR="002F7B8C" w:rsidRDefault="002F7B8C" w:rsidP="002F7B8C">
      <w:pPr>
        <w:pStyle w:val="B1"/>
        <w:rPr>
          <w:rFonts w:eastAsia="宋体"/>
        </w:rPr>
      </w:pPr>
      <w:r>
        <w:rPr>
          <w:rFonts w:eastAsia="宋体"/>
        </w:rPr>
        <w:t>12.</w:t>
      </w:r>
      <w:r>
        <w:rPr>
          <w:rFonts w:eastAsia="宋体"/>
        </w:rPr>
        <w:tab/>
        <w:t xml:space="preserve">UMF_O sends </w:t>
      </w:r>
      <w:ins w:id="301" w:author="Liuliangliang (Van)" w:date="2022-08-18T17:07:00Z">
        <w:r w:rsidR="00053B6F" w:rsidRPr="00952ECE">
          <w:rPr>
            <w:rFonts w:eastAsia="宋体"/>
          </w:rPr>
          <w:t>NFConfigureConnectionPoint</w:t>
        </w:r>
        <w:r w:rsidR="00053B6F">
          <w:rPr>
            <w:rFonts w:eastAsia="宋体"/>
          </w:rPr>
          <w:t xml:space="preserve"> </w:t>
        </w:r>
      </w:ins>
      <w:del w:id="302" w:author="Liuliangliang (Van)" w:date="2022-08-18T17:07:00Z">
        <w:r w:rsidDel="00053B6F">
          <w:rPr>
            <w:rFonts w:eastAsia="宋体"/>
          </w:rPr>
          <w:delText xml:space="preserve">Configure Connection Point </w:delText>
        </w:r>
      </w:del>
      <w:r>
        <w:rPr>
          <w:rFonts w:eastAsia="宋体"/>
        </w:rPr>
        <w:t>response to MMTELAS_</w:t>
      </w:r>
      <w:del w:id="303" w:author="huawei" w:date="2022-08-08T11:26:00Z">
        <w:r w:rsidDel="003B7CA4">
          <w:rPr>
            <w:rFonts w:eastAsia="宋体"/>
          </w:rPr>
          <w:delText xml:space="preserve"> </w:delText>
        </w:r>
      </w:del>
      <w:r>
        <w:rPr>
          <w:rFonts w:eastAsia="宋体"/>
        </w:rPr>
        <w:t>O</w:t>
      </w:r>
    </w:p>
    <w:p w14:paraId="34E0C301" w14:textId="089A721E" w:rsidR="002F7B8C" w:rsidRDefault="002F7B8C" w:rsidP="002F7B8C">
      <w:pPr>
        <w:pStyle w:val="B1"/>
        <w:rPr>
          <w:rFonts w:eastAsia="宋体"/>
        </w:rPr>
      </w:pPr>
      <w:r>
        <w:rPr>
          <w:rFonts w:eastAsia="宋体"/>
        </w:rPr>
        <w:t>13.</w:t>
      </w:r>
      <w:r>
        <w:rPr>
          <w:rFonts w:eastAsia="宋体"/>
        </w:rPr>
        <w:tab/>
        <w:t>MMTELAS_ O sends a Media Update Notification message to the DCS</w:t>
      </w:r>
      <w:ins w:id="304" w:author="huawei" w:date="2022-08-08T11:16:00Z">
        <w:r w:rsidR="00941A92">
          <w:rPr>
            <w:rFonts w:eastAsia="宋体"/>
          </w:rPr>
          <w:t>F</w:t>
        </w:r>
      </w:ins>
      <w:del w:id="305" w:author="huawei" w:date="2022-08-08T11:16:00Z">
        <w:r w:rsidDel="00941A92">
          <w:rPr>
            <w:rFonts w:eastAsia="宋体"/>
          </w:rPr>
          <w:delText>-C</w:delText>
        </w:r>
      </w:del>
      <w:r>
        <w:rPr>
          <w:rFonts w:eastAsia="宋体"/>
        </w:rPr>
        <w:t>, reporting the audio/video/data channel media negotiation result, including URL address of two connection point.</w:t>
      </w:r>
    </w:p>
    <w:p w14:paraId="2DA5D555" w14:textId="2818AF42" w:rsidR="002F7B8C" w:rsidRDefault="002F7B8C" w:rsidP="002F7B8C">
      <w:pPr>
        <w:pStyle w:val="B1"/>
        <w:rPr>
          <w:rFonts w:eastAsia="宋体"/>
        </w:rPr>
      </w:pPr>
      <w:r>
        <w:rPr>
          <w:rFonts w:eastAsia="宋体"/>
        </w:rPr>
        <w:tab/>
        <w:t>DCS</w:t>
      </w:r>
      <w:ins w:id="306" w:author="huawei" w:date="2022-08-08T11:16:00Z">
        <w:r w:rsidR="00941A92">
          <w:rPr>
            <w:rFonts w:eastAsia="宋体"/>
          </w:rPr>
          <w:t>F</w:t>
        </w:r>
      </w:ins>
      <w:del w:id="307" w:author="huawei" w:date="2022-08-08T11:16:00Z">
        <w:r w:rsidDel="00941A92">
          <w:rPr>
            <w:rFonts w:eastAsia="宋体"/>
          </w:rPr>
          <w:delText>-C</w:delText>
        </w:r>
      </w:del>
      <w:r>
        <w:rPr>
          <w:rFonts w:eastAsia="宋体"/>
        </w:rPr>
        <w:t xml:space="preserve"> sends a response to MMTELAS_</w:t>
      </w:r>
      <w:del w:id="308" w:author="huawei" w:date="2022-08-08T11:26:00Z">
        <w:r w:rsidDel="003B7CA4">
          <w:rPr>
            <w:rFonts w:eastAsia="宋体"/>
          </w:rPr>
          <w:delText xml:space="preserve"> </w:delText>
        </w:r>
      </w:del>
      <w:r>
        <w:rPr>
          <w:rFonts w:eastAsia="宋体"/>
        </w:rPr>
        <w:t>O</w:t>
      </w:r>
    </w:p>
    <w:p w14:paraId="4DF5DACC" w14:textId="77777777" w:rsidR="002F7B8C" w:rsidRDefault="002F7B8C" w:rsidP="002F7B8C">
      <w:pPr>
        <w:pStyle w:val="B1"/>
        <w:rPr>
          <w:rFonts w:eastAsia="宋体"/>
        </w:rPr>
      </w:pPr>
      <w:r>
        <w:rPr>
          <w:rFonts w:eastAsia="宋体"/>
        </w:rPr>
        <w:t>14.</w:t>
      </w:r>
      <w:r>
        <w:rPr>
          <w:rFonts w:eastAsia="宋体"/>
        </w:rPr>
        <w:tab/>
        <w:t>MMTELAS_O updates the initial SDP answer in 183 response, and sends it to the S-CSCF. The new SDP answer includes one media description for data channel media stream between UE A and the local network. The transport layer address is replaced with invalid value (such as 0.0.0.0).</w:t>
      </w:r>
    </w:p>
    <w:p w14:paraId="6BD7916F" w14:textId="13C84F01" w:rsidR="002F7B8C" w:rsidRDefault="002F7B8C" w:rsidP="002F7B8C">
      <w:pPr>
        <w:pStyle w:val="B1"/>
        <w:rPr>
          <w:rFonts w:eastAsia="宋体"/>
        </w:rPr>
      </w:pPr>
      <w:r>
        <w:rPr>
          <w:rFonts w:eastAsia="宋体"/>
        </w:rPr>
        <w:tab/>
        <w:t>S-CSCF</w:t>
      </w:r>
      <w:ins w:id="309" w:author="huawei" w:date="2022-08-08T11:26:00Z">
        <w:r w:rsidR="003B7CA4">
          <w:rPr>
            <w:rFonts w:eastAsia="宋体"/>
          </w:rPr>
          <w:t>_</w:t>
        </w:r>
      </w:ins>
      <w:del w:id="310" w:author="huawei" w:date="2022-08-08T11:26:00Z">
        <w:r w:rsidDel="003B7CA4">
          <w:rPr>
            <w:rFonts w:eastAsia="宋体"/>
          </w:rPr>
          <w:delText>-</w:delText>
        </w:r>
      </w:del>
      <w:r>
        <w:rPr>
          <w:rFonts w:eastAsia="宋体"/>
        </w:rPr>
        <w:t>O forwards the 183 response to P-CSCF_O.</w:t>
      </w:r>
    </w:p>
    <w:p w14:paraId="47F33A8C" w14:textId="77777777" w:rsidR="002F7B8C" w:rsidRDefault="002F7B8C" w:rsidP="002F7B8C">
      <w:pPr>
        <w:pStyle w:val="B1"/>
        <w:rPr>
          <w:rFonts w:eastAsia="宋体"/>
        </w:rPr>
      </w:pPr>
      <w:r>
        <w:rPr>
          <w:rFonts w:eastAsia="宋体"/>
        </w:rPr>
        <w:t>15.</w:t>
      </w:r>
      <w:r>
        <w:rPr>
          <w:rFonts w:eastAsia="宋体"/>
        </w:rPr>
        <w:tab/>
        <w:t>P-CSCF_O updates the SDP answer in 183 response, the transport layer address is replaced with the local address of first connect point, then forwards the 183 response to UE A.</w:t>
      </w:r>
    </w:p>
    <w:p w14:paraId="5919E400" w14:textId="77777777" w:rsidR="002F7B8C" w:rsidRDefault="002F7B8C" w:rsidP="002F7B8C">
      <w:pPr>
        <w:pStyle w:val="B1"/>
        <w:rPr>
          <w:rFonts w:eastAsia="宋体"/>
        </w:rPr>
      </w:pPr>
      <w:r>
        <w:rPr>
          <w:rFonts w:eastAsia="宋体"/>
        </w:rPr>
        <w:tab/>
        <w:t>The subsequent is the PRACK/PRACK 200 procedure.</w:t>
      </w:r>
    </w:p>
    <w:p w14:paraId="514CB75B" w14:textId="77777777" w:rsidR="002F7B8C" w:rsidRPr="00C8553E" w:rsidRDefault="002F7B8C" w:rsidP="002F7B8C">
      <w:pPr>
        <w:pStyle w:val="3"/>
        <w:rPr>
          <w:lang w:eastAsia="zh-CN"/>
        </w:rPr>
      </w:pPr>
      <w:bookmarkStart w:id="311" w:name="_Toc104216480"/>
      <w:bookmarkStart w:id="312" w:name="_Toc104897821"/>
      <w:r w:rsidRPr="00C8553E">
        <w:rPr>
          <w:lang w:eastAsia="zh-CN"/>
        </w:rPr>
        <w:t>6.</w:t>
      </w:r>
      <w:r w:rsidRPr="00C8553E">
        <w:rPr>
          <w:rFonts w:eastAsia="宋体"/>
          <w:lang w:eastAsia="zh-CN"/>
        </w:rPr>
        <w:t>15</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311"/>
      <w:bookmarkEnd w:id="312"/>
    </w:p>
    <w:p w14:paraId="0722F25B" w14:textId="77777777" w:rsidR="002F7B8C" w:rsidRDefault="002F7B8C" w:rsidP="002F7B8C">
      <w:pPr>
        <w:rPr>
          <w:rFonts w:eastAsia="微软雅黑"/>
        </w:rPr>
      </w:pPr>
      <w:r w:rsidRPr="00C8553E">
        <w:rPr>
          <w:rFonts w:eastAsia="微软雅黑"/>
          <w:lang w:eastAsia="zh-CN"/>
        </w:rPr>
        <w:t>P-CSCF/AS</w:t>
      </w:r>
      <w:r w:rsidRPr="00C8553E">
        <w:rPr>
          <w:rFonts w:eastAsia="微软雅黑"/>
        </w:rPr>
        <w:t xml:space="preserve"> impact:</w:t>
      </w:r>
    </w:p>
    <w:p w14:paraId="62B84DCB" w14:textId="77777777" w:rsidR="002F7B8C" w:rsidRDefault="002F7B8C" w:rsidP="002F7B8C">
      <w:pPr>
        <w:pStyle w:val="B1"/>
        <w:rPr>
          <w:rFonts w:eastAsia="微软雅黑"/>
        </w:rPr>
      </w:pPr>
      <w:r>
        <w:rPr>
          <w:rFonts w:eastAsia="微软雅黑"/>
        </w:rPr>
        <w:t>-</w:t>
      </w:r>
      <w:r>
        <w:rPr>
          <w:rFonts w:eastAsia="微软雅黑"/>
        </w:rPr>
        <w:tab/>
        <w:t>The extension for supporting the discovery of media plane NF through NRF.</w:t>
      </w:r>
    </w:p>
    <w:p w14:paraId="538D628D" w14:textId="77777777" w:rsidR="002F7B8C" w:rsidRDefault="002F7B8C" w:rsidP="002F7B8C">
      <w:pPr>
        <w:pStyle w:val="B1"/>
        <w:rPr>
          <w:rFonts w:eastAsia="微软雅黑"/>
        </w:rPr>
      </w:pPr>
      <w:r>
        <w:rPr>
          <w:rFonts w:eastAsia="微软雅黑"/>
        </w:rPr>
        <w:t>-</w:t>
      </w:r>
      <w:r>
        <w:rPr>
          <w:rFonts w:eastAsia="微软雅黑"/>
        </w:rPr>
        <w:tab/>
        <w:t>The extension for supporting requesting media plane NF through the SBI.</w:t>
      </w:r>
    </w:p>
    <w:p w14:paraId="720A9416" w14:textId="77777777" w:rsidR="002F7B8C" w:rsidRPr="005106A9" w:rsidRDefault="002F7B8C" w:rsidP="002F7B8C">
      <w:pPr>
        <w:rPr>
          <w:rFonts w:eastAsia="微软雅黑"/>
        </w:rPr>
      </w:pPr>
      <w:r w:rsidRPr="005106A9">
        <w:rPr>
          <w:rFonts w:eastAsia="微软雅黑"/>
        </w:rPr>
        <w:lastRenderedPageBreak/>
        <w:t>NRF impact:</w:t>
      </w:r>
    </w:p>
    <w:p w14:paraId="1ADFFA2B" w14:textId="77777777" w:rsidR="002F7B8C" w:rsidRDefault="002F7B8C" w:rsidP="002F7B8C">
      <w:pPr>
        <w:pStyle w:val="B1"/>
        <w:rPr>
          <w:rFonts w:eastAsia="微软雅黑"/>
        </w:rPr>
      </w:pPr>
      <w:r>
        <w:rPr>
          <w:rFonts w:eastAsia="微软雅黑"/>
        </w:rPr>
        <w:t>-</w:t>
      </w:r>
      <w:r>
        <w:rPr>
          <w:rFonts w:eastAsia="微软雅黑"/>
        </w:rPr>
        <w:tab/>
        <w:t>The extension for supporting preferred NF instance.</w:t>
      </w:r>
    </w:p>
    <w:p w14:paraId="1D8D05EF" w14:textId="77777777" w:rsidR="002F7B8C" w:rsidRPr="005106A9" w:rsidRDefault="002F7B8C" w:rsidP="002F7B8C">
      <w:pPr>
        <w:rPr>
          <w:rFonts w:eastAsia="微软雅黑"/>
        </w:rPr>
      </w:pPr>
      <w:r w:rsidRPr="005106A9">
        <w:rPr>
          <w:rFonts w:eastAsia="微软雅黑"/>
        </w:rPr>
        <w:t>UMF impact:</w:t>
      </w:r>
    </w:p>
    <w:p w14:paraId="46297226" w14:textId="158A70B3" w:rsidR="002F7B8C" w:rsidRDefault="002F7B8C" w:rsidP="002F7B8C">
      <w:pPr>
        <w:pStyle w:val="B1"/>
        <w:rPr>
          <w:rFonts w:eastAsia="微软雅黑"/>
        </w:rPr>
      </w:pPr>
      <w:r>
        <w:rPr>
          <w:rFonts w:eastAsia="微软雅黑"/>
        </w:rPr>
        <w:t>-</w:t>
      </w:r>
      <w:r>
        <w:rPr>
          <w:rFonts w:eastAsia="微软雅黑"/>
        </w:rPr>
        <w:tab/>
        <w:t>Support the mixed deployment of NFS from different media plane NEs (DC</w:t>
      </w:r>
      <w:del w:id="313" w:author="huawei" w:date="2022-08-08T11:16:00Z">
        <w:r w:rsidDel="00941A92">
          <w:rPr>
            <w:rFonts w:eastAsia="微软雅黑"/>
          </w:rPr>
          <w:delText>S-</w:delText>
        </w:r>
      </w:del>
      <w:r>
        <w:rPr>
          <w:rFonts w:eastAsia="微软雅黑"/>
        </w:rPr>
        <w:t>M</w:t>
      </w:r>
      <w:ins w:id="314" w:author="huawei" w:date="2022-08-08T11:16:00Z">
        <w:r w:rsidR="00941A92">
          <w:rPr>
            <w:rFonts w:eastAsia="微软雅黑"/>
          </w:rPr>
          <w:t>F</w:t>
        </w:r>
      </w:ins>
      <w:r>
        <w:rPr>
          <w:rFonts w:eastAsia="微软雅黑"/>
        </w:rPr>
        <w:t xml:space="preserve"> and AR</w:t>
      </w:r>
      <w:del w:id="315" w:author="huawei" w:date="2022-08-08T11:16:00Z">
        <w:r w:rsidDel="00941A92">
          <w:rPr>
            <w:rFonts w:eastAsia="微软雅黑"/>
          </w:rPr>
          <w:delText>-</w:delText>
        </w:r>
      </w:del>
      <w:r>
        <w:rPr>
          <w:rFonts w:eastAsia="微软雅黑"/>
        </w:rPr>
        <w:t>M</w:t>
      </w:r>
      <w:ins w:id="316" w:author="huawei" w:date="2022-08-08T11:16:00Z">
        <w:r w:rsidR="00941A92">
          <w:rPr>
            <w:rFonts w:eastAsia="微软雅黑"/>
          </w:rPr>
          <w:t>F</w:t>
        </w:r>
      </w:ins>
      <w:r>
        <w:rPr>
          <w:rFonts w:eastAsia="微软雅黑"/>
        </w:rPr>
        <w:t xml:space="preserve"> and IMS-AGW).</w:t>
      </w:r>
    </w:p>
    <w:p w14:paraId="3F0CEADB" w14:textId="77777777" w:rsidR="002F7B8C" w:rsidRDefault="002F7B8C" w:rsidP="002F7B8C">
      <w:pPr>
        <w:pStyle w:val="B1"/>
        <w:rPr>
          <w:rFonts w:eastAsia="微软雅黑"/>
        </w:rPr>
      </w:pPr>
      <w:r>
        <w:rPr>
          <w:rFonts w:eastAsia="微软雅黑"/>
        </w:rPr>
        <w:t>-</w:t>
      </w:r>
      <w:r>
        <w:rPr>
          <w:rFonts w:eastAsia="微软雅黑"/>
        </w:rPr>
        <w:tab/>
        <w:t>Support coordination between new media capabilities and existing media capabilities.</w:t>
      </w:r>
    </w:p>
    <w:p w14:paraId="2D6030B9" w14:textId="77777777" w:rsidR="00A4679D" w:rsidRPr="00CA19D1" w:rsidRDefault="00A4679D" w:rsidP="00FB5F00">
      <w:pPr>
        <w:pStyle w:val="B1"/>
      </w:pPr>
    </w:p>
    <w:p w14:paraId="65755A63" w14:textId="7943B8DC"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1"/>
    </w:p>
    <w:sectPr w:rsidR="00CA089A" w:rsidRPr="00461313">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6EA53" w14:textId="77777777" w:rsidR="00A72366" w:rsidRDefault="00A72366">
      <w:r>
        <w:separator/>
      </w:r>
    </w:p>
    <w:p w14:paraId="6A5866BD" w14:textId="77777777" w:rsidR="00A72366" w:rsidRDefault="00A72366"/>
  </w:endnote>
  <w:endnote w:type="continuationSeparator" w:id="0">
    <w:p w14:paraId="75F66844" w14:textId="77777777" w:rsidR="00A72366" w:rsidRDefault="00A72366">
      <w:r>
        <w:continuationSeparator/>
      </w:r>
    </w:p>
    <w:p w14:paraId="090AFFF4" w14:textId="77777777" w:rsidR="00A72366" w:rsidRDefault="00A72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0325E" w14:textId="77777777" w:rsidR="00A72366" w:rsidRDefault="00A72366">
      <w:r>
        <w:separator/>
      </w:r>
    </w:p>
    <w:p w14:paraId="4B191C4F" w14:textId="77777777" w:rsidR="00A72366" w:rsidRDefault="00A72366"/>
  </w:footnote>
  <w:footnote w:type="continuationSeparator" w:id="0">
    <w:p w14:paraId="04039022" w14:textId="77777777" w:rsidR="00A72366" w:rsidRDefault="00A72366">
      <w:r>
        <w:continuationSeparator/>
      </w:r>
    </w:p>
    <w:p w14:paraId="17BD1BD5" w14:textId="77777777" w:rsidR="00A72366" w:rsidRDefault="00A723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652B7">
      <w:rPr>
        <w:rFonts w:ascii="Arial" w:hAnsi="Arial" w:cs="Arial"/>
        <w:b/>
        <w:bCs/>
        <w:noProof/>
        <w:sz w:val="18"/>
        <w:lang w:val="fr-FR"/>
      </w:rPr>
      <w:t>11</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03204F"/>
    <w:multiLevelType w:val="hybridMultilevel"/>
    <w:tmpl w:val="398C1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4"/>
  </w:num>
  <w:num w:numId="5">
    <w:abstractNumId w:val="14"/>
  </w:num>
  <w:num w:numId="6">
    <w:abstractNumId w:val="20"/>
  </w:num>
  <w:num w:numId="7">
    <w:abstractNumId w:val="8"/>
  </w:num>
  <w:num w:numId="8">
    <w:abstractNumId w:val="13"/>
  </w:num>
  <w:num w:numId="9">
    <w:abstractNumId w:val="17"/>
  </w:num>
  <w:num w:numId="10">
    <w:abstractNumId w:val="23"/>
  </w:num>
  <w:num w:numId="11">
    <w:abstractNumId w:val="10"/>
  </w:num>
  <w:num w:numId="12">
    <w:abstractNumId w:val="0"/>
  </w:num>
  <w:num w:numId="13">
    <w:abstractNumId w:val="3"/>
  </w:num>
  <w:num w:numId="14">
    <w:abstractNumId w:val="11"/>
  </w:num>
  <w:num w:numId="15">
    <w:abstractNumId w:val="19"/>
  </w:num>
  <w:num w:numId="16">
    <w:abstractNumId w:val="12"/>
  </w:num>
  <w:num w:numId="17">
    <w:abstractNumId w:val="9"/>
  </w:num>
  <w:num w:numId="18">
    <w:abstractNumId w:val="18"/>
  </w:num>
  <w:num w:numId="19">
    <w:abstractNumId w:val="16"/>
  </w:num>
  <w:num w:numId="20">
    <w:abstractNumId w:val="21"/>
  </w:num>
  <w:num w:numId="21">
    <w:abstractNumId w:val="1"/>
  </w:num>
  <w:num w:numId="22">
    <w:abstractNumId w:val="5"/>
  </w:num>
  <w:num w:numId="23">
    <w:abstractNumId w:val="22"/>
  </w:num>
  <w:num w:numId="24">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angliang (Van)">
    <w15:presenceInfo w15:providerId="AD" w15:userId="S-1-5-21-147214757-305610072-1517763936-165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E1"/>
    <w:rsid w:val="00002014"/>
    <w:rsid w:val="00002186"/>
    <w:rsid w:val="00002842"/>
    <w:rsid w:val="00002FFE"/>
    <w:rsid w:val="00003503"/>
    <w:rsid w:val="0000385B"/>
    <w:rsid w:val="00003FE7"/>
    <w:rsid w:val="0000410B"/>
    <w:rsid w:val="000046E3"/>
    <w:rsid w:val="00004D96"/>
    <w:rsid w:val="00004E82"/>
    <w:rsid w:val="00005507"/>
    <w:rsid w:val="00005D97"/>
    <w:rsid w:val="00005E68"/>
    <w:rsid w:val="00006BF9"/>
    <w:rsid w:val="00007379"/>
    <w:rsid w:val="000075AC"/>
    <w:rsid w:val="0000775E"/>
    <w:rsid w:val="000077C5"/>
    <w:rsid w:val="00007890"/>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0102"/>
    <w:rsid w:val="00021161"/>
    <w:rsid w:val="000220E9"/>
    <w:rsid w:val="000224BF"/>
    <w:rsid w:val="00023565"/>
    <w:rsid w:val="000235E4"/>
    <w:rsid w:val="00023AF3"/>
    <w:rsid w:val="00024628"/>
    <w:rsid w:val="00024798"/>
    <w:rsid w:val="00024811"/>
    <w:rsid w:val="000262B0"/>
    <w:rsid w:val="000268FB"/>
    <w:rsid w:val="00026CEE"/>
    <w:rsid w:val="000271B5"/>
    <w:rsid w:val="00027B9C"/>
    <w:rsid w:val="0003091B"/>
    <w:rsid w:val="00031861"/>
    <w:rsid w:val="00032C4D"/>
    <w:rsid w:val="00033FBB"/>
    <w:rsid w:val="00033FEC"/>
    <w:rsid w:val="00034D60"/>
    <w:rsid w:val="0003510B"/>
    <w:rsid w:val="00035527"/>
    <w:rsid w:val="0003748D"/>
    <w:rsid w:val="00037564"/>
    <w:rsid w:val="000378DD"/>
    <w:rsid w:val="0004077D"/>
    <w:rsid w:val="00040B51"/>
    <w:rsid w:val="00040C90"/>
    <w:rsid w:val="00040CC2"/>
    <w:rsid w:val="00040D2F"/>
    <w:rsid w:val="00041062"/>
    <w:rsid w:val="000410CE"/>
    <w:rsid w:val="00041E56"/>
    <w:rsid w:val="00041EC8"/>
    <w:rsid w:val="00041F7E"/>
    <w:rsid w:val="00041FA7"/>
    <w:rsid w:val="000432D4"/>
    <w:rsid w:val="00043303"/>
    <w:rsid w:val="0004393D"/>
    <w:rsid w:val="00043C43"/>
    <w:rsid w:val="00044075"/>
    <w:rsid w:val="00044410"/>
    <w:rsid w:val="00045722"/>
    <w:rsid w:val="00047051"/>
    <w:rsid w:val="00047164"/>
    <w:rsid w:val="000471C4"/>
    <w:rsid w:val="00047B10"/>
    <w:rsid w:val="00047C64"/>
    <w:rsid w:val="00050528"/>
    <w:rsid w:val="00050A09"/>
    <w:rsid w:val="00050D23"/>
    <w:rsid w:val="00051F17"/>
    <w:rsid w:val="00052205"/>
    <w:rsid w:val="00052A29"/>
    <w:rsid w:val="00052FF9"/>
    <w:rsid w:val="00053B6F"/>
    <w:rsid w:val="00053D92"/>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4FF3"/>
    <w:rsid w:val="0006502B"/>
    <w:rsid w:val="00065251"/>
    <w:rsid w:val="00067107"/>
    <w:rsid w:val="00067171"/>
    <w:rsid w:val="00067ED3"/>
    <w:rsid w:val="000708BD"/>
    <w:rsid w:val="000710F7"/>
    <w:rsid w:val="000715FC"/>
    <w:rsid w:val="00071BCE"/>
    <w:rsid w:val="00071CC8"/>
    <w:rsid w:val="00071FAE"/>
    <w:rsid w:val="00073048"/>
    <w:rsid w:val="0007338E"/>
    <w:rsid w:val="00073BD4"/>
    <w:rsid w:val="00074480"/>
    <w:rsid w:val="00074500"/>
    <w:rsid w:val="000749A5"/>
    <w:rsid w:val="0007536B"/>
    <w:rsid w:val="00075D9C"/>
    <w:rsid w:val="00076B69"/>
    <w:rsid w:val="0008063F"/>
    <w:rsid w:val="0008116D"/>
    <w:rsid w:val="000826F0"/>
    <w:rsid w:val="000830D4"/>
    <w:rsid w:val="0008426B"/>
    <w:rsid w:val="000842DE"/>
    <w:rsid w:val="00084E41"/>
    <w:rsid w:val="0008565B"/>
    <w:rsid w:val="00085FC7"/>
    <w:rsid w:val="000864F6"/>
    <w:rsid w:val="00086929"/>
    <w:rsid w:val="000904A8"/>
    <w:rsid w:val="00090D4D"/>
    <w:rsid w:val="00090F98"/>
    <w:rsid w:val="00091A1A"/>
    <w:rsid w:val="00091BA0"/>
    <w:rsid w:val="00092179"/>
    <w:rsid w:val="00093796"/>
    <w:rsid w:val="000940EC"/>
    <w:rsid w:val="000941F7"/>
    <w:rsid w:val="000946ED"/>
    <w:rsid w:val="0009483A"/>
    <w:rsid w:val="0009597E"/>
    <w:rsid w:val="00095AD3"/>
    <w:rsid w:val="000965B7"/>
    <w:rsid w:val="00096920"/>
    <w:rsid w:val="00096E37"/>
    <w:rsid w:val="000A0248"/>
    <w:rsid w:val="000A1CE9"/>
    <w:rsid w:val="000A1FE2"/>
    <w:rsid w:val="000A2AE5"/>
    <w:rsid w:val="000A2B97"/>
    <w:rsid w:val="000A3213"/>
    <w:rsid w:val="000A323F"/>
    <w:rsid w:val="000A4278"/>
    <w:rsid w:val="000A49D3"/>
    <w:rsid w:val="000A4BDD"/>
    <w:rsid w:val="000A5948"/>
    <w:rsid w:val="000A5FA8"/>
    <w:rsid w:val="000A73AD"/>
    <w:rsid w:val="000A75B1"/>
    <w:rsid w:val="000B103E"/>
    <w:rsid w:val="000B128A"/>
    <w:rsid w:val="000B131F"/>
    <w:rsid w:val="000B1493"/>
    <w:rsid w:val="000B1D3C"/>
    <w:rsid w:val="000B3BA1"/>
    <w:rsid w:val="000B3DD5"/>
    <w:rsid w:val="000B425C"/>
    <w:rsid w:val="000B4F58"/>
    <w:rsid w:val="000B50B5"/>
    <w:rsid w:val="000B5435"/>
    <w:rsid w:val="000B6489"/>
    <w:rsid w:val="000B65CA"/>
    <w:rsid w:val="000B6A3C"/>
    <w:rsid w:val="000B6A8D"/>
    <w:rsid w:val="000B709C"/>
    <w:rsid w:val="000B77DD"/>
    <w:rsid w:val="000B79B7"/>
    <w:rsid w:val="000B7BD4"/>
    <w:rsid w:val="000C0426"/>
    <w:rsid w:val="000C05C6"/>
    <w:rsid w:val="000C0974"/>
    <w:rsid w:val="000C13A3"/>
    <w:rsid w:val="000C1AB3"/>
    <w:rsid w:val="000C2776"/>
    <w:rsid w:val="000C285F"/>
    <w:rsid w:val="000C29D7"/>
    <w:rsid w:val="000C2CB4"/>
    <w:rsid w:val="000C2E7C"/>
    <w:rsid w:val="000C3133"/>
    <w:rsid w:val="000C323E"/>
    <w:rsid w:val="000C44C6"/>
    <w:rsid w:val="000C49D3"/>
    <w:rsid w:val="000C4BBC"/>
    <w:rsid w:val="000C50B8"/>
    <w:rsid w:val="000C5B93"/>
    <w:rsid w:val="000C5C1D"/>
    <w:rsid w:val="000C5F8D"/>
    <w:rsid w:val="000C71AA"/>
    <w:rsid w:val="000C74FC"/>
    <w:rsid w:val="000C754B"/>
    <w:rsid w:val="000C7788"/>
    <w:rsid w:val="000C7FDC"/>
    <w:rsid w:val="000D0180"/>
    <w:rsid w:val="000D0F88"/>
    <w:rsid w:val="000D0FDE"/>
    <w:rsid w:val="000D1BFB"/>
    <w:rsid w:val="000D1C30"/>
    <w:rsid w:val="000D221F"/>
    <w:rsid w:val="000D25BE"/>
    <w:rsid w:val="000D2E76"/>
    <w:rsid w:val="000D40A1"/>
    <w:rsid w:val="000D45FA"/>
    <w:rsid w:val="000D47B9"/>
    <w:rsid w:val="000D4A79"/>
    <w:rsid w:val="000D5141"/>
    <w:rsid w:val="000D59E4"/>
    <w:rsid w:val="000D5EAF"/>
    <w:rsid w:val="000D70EA"/>
    <w:rsid w:val="000D7844"/>
    <w:rsid w:val="000D7BA2"/>
    <w:rsid w:val="000D7DB6"/>
    <w:rsid w:val="000E01D9"/>
    <w:rsid w:val="000E17D2"/>
    <w:rsid w:val="000E3AC5"/>
    <w:rsid w:val="000E44F6"/>
    <w:rsid w:val="000E5FBA"/>
    <w:rsid w:val="000E7D48"/>
    <w:rsid w:val="000F0450"/>
    <w:rsid w:val="000F06D8"/>
    <w:rsid w:val="000F07BB"/>
    <w:rsid w:val="000F1B3B"/>
    <w:rsid w:val="000F3035"/>
    <w:rsid w:val="000F326C"/>
    <w:rsid w:val="000F3A62"/>
    <w:rsid w:val="000F499E"/>
    <w:rsid w:val="000F5D71"/>
    <w:rsid w:val="000F5E59"/>
    <w:rsid w:val="000F60B7"/>
    <w:rsid w:val="000F67B7"/>
    <w:rsid w:val="000F77CC"/>
    <w:rsid w:val="000F7F37"/>
    <w:rsid w:val="00100A0A"/>
    <w:rsid w:val="001017FF"/>
    <w:rsid w:val="0010191A"/>
    <w:rsid w:val="00101FFB"/>
    <w:rsid w:val="00102DC3"/>
    <w:rsid w:val="0010430B"/>
    <w:rsid w:val="00104CDA"/>
    <w:rsid w:val="00104D59"/>
    <w:rsid w:val="001059D1"/>
    <w:rsid w:val="00105AE5"/>
    <w:rsid w:val="00105B82"/>
    <w:rsid w:val="001068B2"/>
    <w:rsid w:val="0010795D"/>
    <w:rsid w:val="00107A82"/>
    <w:rsid w:val="00107E22"/>
    <w:rsid w:val="00110662"/>
    <w:rsid w:val="0011076A"/>
    <w:rsid w:val="00111E3C"/>
    <w:rsid w:val="00112BF1"/>
    <w:rsid w:val="00113198"/>
    <w:rsid w:val="0011387E"/>
    <w:rsid w:val="0011416B"/>
    <w:rsid w:val="001142B0"/>
    <w:rsid w:val="0011512B"/>
    <w:rsid w:val="001156E9"/>
    <w:rsid w:val="001166F7"/>
    <w:rsid w:val="001205BE"/>
    <w:rsid w:val="00120763"/>
    <w:rsid w:val="00120E8B"/>
    <w:rsid w:val="0012113A"/>
    <w:rsid w:val="00121A78"/>
    <w:rsid w:val="00122017"/>
    <w:rsid w:val="00122F37"/>
    <w:rsid w:val="001236CC"/>
    <w:rsid w:val="00123B64"/>
    <w:rsid w:val="00123B9D"/>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435C"/>
    <w:rsid w:val="0013518E"/>
    <w:rsid w:val="0013558E"/>
    <w:rsid w:val="00136292"/>
    <w:rsid w:val="00136E1D"/>
    <w:rsid w:val="00137522"/>
    <w:rsid w:val="001378CD"/>
    <w:rsid w:val="00137A15"/>
    <w:rsid w:val="00140426"/>
    <w:rsid w:val="0014061E"/>
    <w:rsid w:val="0014072B"/>
    <w:rsid w:val="00140AC7"/>
    <w:rsid w:val="00140EF0"/>
    <w:rsid w:val="00141299"/>
    <w:rsid w:val="001412C9"/>
    <w:rsid w:val="00141776"/>
    <w:rsid w:val="001427DB"/>
    <w:rsid w:val="001428B7"/>
    <w:rsid w:val="00143154"/>
    <w:rsid w:val="001450B1"/>
    <w:rsid w:val="001454C8"/>
    <w:rsid w:val="0014582F"/>
    <w:rsid w:val="00146840"/>
    <w:rsid w:val="0014688E"/>
    <w:rsid w:val="00146CEB"/>
    <w:rsid w:val="001476F7"/>
    <w:rsid w:val="00147EAA"/>
    <w:rsid w:val="001512CD"/>
    <w:rsid w:val="00151A7D"/>
    <w:rsid w:val="00151F25"/>
    <w:rsid w:val="001520C4"/>
    <w:rsid w:val="001520C5"/>
    <w:rsid w:val="00152663"/>
    <w:rsid w:val="00152E53"/>
    <w:rsid w:val="001538DF"/>
    <w:rsid w:val="00154588"/>
    <w:rsid w:val="00156945"/>
    <w:rsid w:val="00156FE0"/>
    <w:rsid w:val="001572F8"/>
    <w:rsid w:val="00161001"/>
    <w:rsid w:val="001614FA"/>
    <w:rsid w:val="001616A1"/>
    <w:rsid w:val="00161990"/>
    <w:rsid w:val="00161B39"/>
    <w:rsid w:val="001639CB"/>
    <w:rsid w:val="00163C76"/>
    <w:rsid w:val="00163E01"/>
    <w:rsid w:val="00164342"/>
    <w:rsid w:val="0016473B"/>
    <w:rsid w:val="001651AF"/>
    <w:rsid w:val="001659AF"/>
    <w:rsid w:val="001673CA"/>
    <w:rsid w:val="00167473"/>
    <w:rsid w:val="00167AF3"/>
    <w:rsid w:val="00170A7C"/>
    <w:rsid w:val="0017142D"/>
    <w:rsid w:val="0017207F"/>
    <w:rsid w:val="00172E93"/>
    <w:rsid w:val="001730DB"/>
    <w:rsid w:val="001731A2"/>
    <w:rsid w:val="001735B3"/>
    <w:rsid w:val="001736B5"/>
    <w:rsid w:val="001739A8"/>
    <w:rsid w:val="00173A57"/>
    <w:rsid w:val="001750EF"/>
    <w:rsid w:val="00175F74"/>
    <w:rsid w:val="001765B4"/>
    <w:rsid w:val="00176CD0"/>
    <w:rsid w:val="001775C3"/>
    <w:rsid w:val="00177EFC"/>
    <w:rsid w:val="0018016C"/>
    <w:rsid w:val="001802CC"/>
    <w:rsid w:val="001806F6"/>
    <w:rsid w:val="0018103C"/>
    <w:rsid w:val="00181466"/>
    <w:rsid w:val="001821B7"/>
    <w:rsid w:val="00182258"/>
    <w:rsid w:val="00182F86"/>
    <w:rsid w:val="001831CA"/>
    <w:rsid w:val="001835B3"/>
    <w:rsid w:val="00184110"/>
    <w:rsid w:val="00184314"/>
    <w:rsid w:val="001846EE"/>
    <w:rsid w:val="00184908"/>
    <w:rsid w:val="00185446"/>
    <w:rsid w:val="00185660"/>
    <w:rsid w:val="00185C88"/>
    <w:rsid w:val="00186C9F"/>
    <w:rsid w:val="00186F58"/>
    <w:rsid w:val="0018725A"/>
    <w:rsid w:val="00187D79"/>
    <w:rsid w:val="00187F8B"/>
    <w:rsid w:val="001906C2"/>
    <w:rsid w:val="00191A99"/>
    <w:rsid w:val="001929DA"/>
    <w:rsid w:val="00192A5E"/>
    <w:rsid w:val="001932FF"/>
    <w:rsid w:val="00193556"/>
    <w:rsid w:val="00193C28"/>
    <w:rsid w:val="001940BC"/>
    <w:rsid w:val="0019666E"/>
    <w:rsid w:val="001969C9"/>
    <w:rsid w:val="00196B2A"/>
    <w:rsid w:val="0019723A"/>
    <w:rsid w:val="00197814"/>
    <w:rsid w:val="001A022E"/>
    <w:rsid w:val="001A0FD2"/>
    <w:rsid w:val="001A2C18"/>
    <w:rsid w:val="001A3A7D"/>
    <w:rsid w:val="001A3C9B"/>
    <w:rsid w:val="001A3FB4"/>
    <w:rsid w:val="001A56A8"/>
    <w:rsid w:val="001A5C81"/>
    <w:rsid w:val="001A63BB"/>
    <w:rsid w:val="001A69EE"/>
    <w:rsid w:val="001A7072"/>
    <w:rsid w:val="001A7698"/>
    <w:rsid w:val="001A7D25"/>
    <w:rsid w:val="001B0220"/>
    <w:rsid w:val="001B07DF"/>
    <w:rsid w:val="001B0D21"/>
    <w:rsid w:val="001B193C"/>
    <w:rsid w:val="001B1EDD"/>
    <w:rsid w:val="001B2070"/>
    <w:rsid w:val="001B2836"/>
    <w:rsid w:val="001B2CFE"/>
    <w:rsid w:val="001B311E"/>
    <w:rsid w:val="001B3759"/>
    <w:rsid w:val="001B3D20"/>
    <w:rsid w:val="001B3DBC"/>
    <w:rsid w:val="001B45A0"/>
    <w:rsid w:val="001B4669"/>
    <w:rsid w:val="001B4CE0"/>
    <w:rsid w:val="001B4DFC"/>
    <w:rsid w:val="001B546B"/>
    <w:rsid w:val="001B5548"/>
    <w:rsid w:val="001B5EBE"/>
    <w:rsid w:val="001B7516"/>
    <w:rsid w:val="001B7ED3"/>
    <w:rsid w:val="001C01DB"/>
    <w:rsid w:val="001C063E"/>
    <w:rsid w:val="001C0A43"/>
    <w:rsid w:val="001C17E1"/>
    <w:rsid w:val="001C1950"/>
    <w:rsid w:val="001C1E41"/>
    <w:rsid w:val="001C2088"/>
    <w:rsid w:val="001C218A"/>
    <w:rsid w:val="001C3577"/>
    <w:rsid w:val="001C3FE8"/>
    <w:rsid w:val="001C4445"/>
    <w:rsid w:val="001C488F"/>
    <w:rsid w:val="001C4AFB"/>
    <w:rsid w:val="001C4CD2"/>
    <w:rsid w:val="001C4DAD"/>
    <w:rsid w:val="001C50F0"/>
    <w:rsid w:val="001C51CC"/>
    <w:rsid w:val="001C6359"/>
    <w:rsid w:val="001C6470"/>
    <w:rsid w:val="001C672D"/>
    <w:rsid w:val="001C6F28"/>
    <w:rsid w:val="001C74D2"/>
    <w:rsid w:val="001C77F4"/>
    <w:rsid w:val="001C78F5"/>
    <w:rsid w:val="001D0433"/>
    <w:rsid w:val="001D05DE"/>
    <w:rsid w:val="001D06A4"/>
    <w:rsid w:val="001D1200"/>
    <w:rsid w:val="001D1FB4"/>
    <w:rsid w:val="001D1FE7"/>
    <w:rsid w:val="001D2DF9"/>
    <w:rsid w:val="001D3044"/>
    <w:rsid w:val="001D3AA6"/>
    <w:rsid w:val="001D5301"/>
    <w:rsid w:val="001D605B"/>
    <w:rsid w:val="001D64BB"/>
    <w:rsid w:val="001D68A4"/>
    <w:rsid w:val="001E0697"/>
    <w:rsid w:val="001E07E1"/>
    <w:rsid w:val="001E0846"/>
    <w:rsid w:val="001E0DF5"/>
    <w:rsid w:val="001E0F86"/>
    <w:rsid w:val="001E125D"/>
    <w:rsid w:val="001E1F34"/>
    <w:rsid w:val="001E395A"/>
    <w:rsid w:val="001E4DFF"/>
    <w:rsid w:val="001E53A4"/>
    <w:rsid w:val="001E5C9E"/>
    <w:rsid w:val="001E7000"/>
    <w:rsid w:val="001F0735"/>
    <w:rsid w:val="001F0BF7"/>
    <w:rsid w:val="001F0F75"/>
    <w:rsid w:val="001F1523"/>
    <w:rsid w:val="001F175F"/>
    <w:rsid w:val="001F2899"/>
    <w:rsid w:val="001F2924"/>
    <w:rsid w:val="001F320F"/>
    <w:rsid w:val="001F381B"/>
    <w:rsid w:val="001F4582"/>
    <w:rsid w:val="001F478B"/>
    <w:rsid w:val="001F4D77"/>
    <w:rsid w:val="001F5984"/>
    <w:rsid w:val="001F5C0F"/>
    <w:rsid w:val="001F5C93"/>
    <w:rsid w:val="001F6364"/>
    <w:rsid w:val="001F6AA4"/>
    <w:rsid w:val="001F768B"/>
    <w:rsid w:val="001F778B"/>
    <w:rsid w:val="001F7822"/>
    <w:rsid w:val="00200C7B"/>
    <w:rsid w:val="002010D2"/>
    <w:rsid w:val="00201759"/>
    <w:rsid w:val="002021FC"/>
    <w:rsid w:val="00202D9B"/>
    <w:rsid w:val="0020309B"/>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4A18"/>
    <w:rsid w:val="0021576A"/>
    <w:rsid w:val="00215875"/>
    <w:rsid w:val="00215B76"/>
    <w:rsid w:val="00215BC8"/>
    <w:rsid w:val="00216204"/>
    <w:rsid w:val="002168D5"/>
    <w:rsid w:val="002169D5"/>
    <w:rsid w:val="00216F4A"/>
    <w:rsid w:val="002170DE"/>
    <w:rsid w:val="00217361"/>
    <w:rsid w:val="00217AC5"/>
    <w:rsid w:val="00220704"/>
    <w:rsid w:val="00220AEB"/>
    <w:rsid w:val="00220C7E"/>
    <w:rsid w:val="00221F47"/>
    <w:rsid w:val="002227C9"/>
    <w:rsid w:val="0022280C"/>
    <w:rsid w:val="00223D43"/>
    <w:rsid w:val="00223D76"/>
    <w:rsid w:val="00224674"/>
    <w:rsid w:val="00224F8A"/>
    <w:rsid w:val="002265BA"/>
    <w:rsid w:val="0022711C"/>
    <w:rsid w:val="00227B72"/>
    <w:rsid w:val="00230309"/>
    <w:rsid w:val="002307C2"/>
    <w:rsid w:val="00230A69"/>
    <w:rsid w:val="00232176"/>
    <w:rsid w:val="002322E5"/>
    <w:rsid w:val="00232A66"/>
    <w:rsid w:val="00233A50"/>
    <w:rsid w:val="002340E9"/>
    <w:rsid w:val="00234AF1"/>
    <w:rsid w:val="00235221"/>
    <w:rsid w:val="00235368"/>
    <w:rsid w:val="00237043"/>
    <w:rsid w:val="00240318"/>
    <w:rsid w:val="002406EC"/>
    <w:rsid w:val="002410E6"/>
    <w:rsid w:val="00241226"/>
    <w:rsid w:val="00241B85"/>
    <w:rsid w:val="00241CDB"/>
    <w:rsid w:val="00241D00"/>
    <w:rsid w:val="00241E53"/>
    <w:rsid w:val="0024206B"/>
    <w:rsid w:val="00242510"/>
    <w:rsid w:val="00242A2F"/>
    <w:rsid w:val="002431C9"/>
    <w:rsid w:val="00243F9A"/>
    <w:rsid w:val="0024488D"/>
    <w:rsid w:val="0024593C"/>
    <w:rsid w:val="00245D80"/>
    <w:rsid w:val="00245DE8"/>
    <w:rsid w:val="002460C3"/>
    <w:rsid w:val="002464B3"/>
    <w:rsid w:val="00246DE7"/>
    <w:rsid w:val="0024712A"/>
    <w:rsid w:val="0024781C"/>
    <w:rsid w:val="00247CAC"/>
    <w:rsid w:val="00247CED"/>
    <w:rsid w:val="00247D8B"/>
    <w:rsid w:val="00247FFA"/>
    <w:rsid w:val="00250064"/>
    <w:rsid w:val="002502A8"/>
    <w:rsid w:val="00252101"/>
    <w:rsid w:val="0025240D"/>
    <w:rsid w:val="00252DDE"/>
    <w:rsid w:val="002532EF"/>
    <w:rsid w:val="002533D5"/>
    <w:rsid w:val="00253402"/>
    <w:rsid w:val="002537C1"/>
    <w:rsid w:val="00253955"/>
    <w:rsid w:val="002540D3"/>
    <w:rsid w:val="002540E2"/>
    <w:rsid w:val="0025420F"/>
    <w:rsid w:val="00254D03"/>
    <w:rsid w:val="0025520E"/>
    <w:rsid w:val="002564C9"/>
    <w:rsid w:val="00256E9B"/>
    <w:rsid w:val="002574A2"/>
    <w:rsid w:val="00257C37"/>
    <w:rsid w:val="00260117"/>
    <w:rsid w:val="002602E0"/>
    <w:rsid w:val="00260A35"/>
    <w:rsid w:val="00260C09"/>
    <w:rsid w:val="00260FBA"/>
    <w:rsid w:val="0026187F"/>
    <w:rsid w:val="00261D77"/>
    <w:rsid w:val="0026231C"/>
    <w:rsid w:val="0026236D"/>
    <w:rsid w:val="0026264C"/>
    <w:rsid w:val="00262BEF"/>
    <w:rsid w:val="00262C6D"/>
    <w:rsid w:val="0026332C"/>
    <w:rsid w:val="00264A59"/>
    <w:rsid w:val="00265034"/>
    <w:rsid w:val="002657DD"/>
    <w:rsid w:val="00266690"/>
    <w:rsid w:val="0026772D"/>
    <w:rsid w:val="00267FC8"/>
    <w:rsid w:val="00270092"/>
    <w:rsid w:val="002707A8"/>
    <w:rsid w:val="00270AE3"/>
    <w:rsid w:val="00270D4F"/>
    <w:rsid w:val="00270F91"/>
    <w:rsid w:val="002718C4"/>
    <w:rsid w:val="00271A3E"/>
    <w:rsid w:val="002723FA"/>
    <w:rsid w:val="00272E73"/>
    <w:rsid w:val="00273058"/>
    <w:rsid w:val="00273AF8"/>
    <w:rsid w:val="00273D31"/>
    <w:rsid w:val="0027499D"/>
    <w:rsid w:val="00274B19"/>
    <w:rsid w:val="002756C1"/>
    <w:rsid w:val="00275FD2"/>
    <w:rsid w:val="002761A8"/>
    <w:rsid w:val="00276C68"/>
    <w:rsid w:val="00276E99"/>
    <w:rsid w:val="0028020F"/>
    <w:rsid w:val="0028026A"/>
    <w:rsid w:val="002804F9"/>
    <w:rsid w:val="00280862"/>
    <w:rsid w:val="002808F4"/>
    <w:rsid w:val="00281104"/>
    <w:rsid w:val="00281968"/>
    <w:rsid w:val="00281F13"/>
    <w:rsid w:val="002820E8"/>
    <w:rsid w:val="0028234F"/>
    <w:rsid w:val="002824D0"/>
    <w:rsid w:val="00282E1C"/>
    <w:rsid w:val="00282EEC"/>
    <w:rsid w:val="0028473F"/>
    <w:rsid w:val="00285258"/>
    <w:rsid w:val="0028566C"/>
    <w:rsid w:val="00285692"/>
    <w:rsid w:val="00286417"/>
    <w:rsid w:val="0028650E"/>
    <w:rsid w:val="002872A3"/>
    <w:rsid w:val="0028786F"/>
    <w:rsid w:val="00287A12"/>
    <w:rsid w:val="00287B41"/>
    <w:rsid w:val="002904BF"/>
    <w:rsid w:val="00291038"/>
    <w:rsid w:val="0029277D"/>
    <w:rsid w:val="00292E3B"/>
    <w:rsid w:val="002931D4"/>
    <w:rsid w:val="002934C0"/>
    <w:rsid w:val="002937A6"/>
    <w:rsid w:val="002943A4"/>
    <w:rsid w:val="00295FEC"/>
    <w:rsid w:val="002963B0"/>
    <w:rsid w:val="0029673F"/>
    <w:rsid w:val="00297051"/>
    <w:rsid w:val="002A062F"/>
    <w:rsid w:val="002A18F9"/>
    <w:rsid w:val="002A3C41"/>
    <w:rsid w:val="002A3E29"/>
    <w:rsid w:val="002A44D9"/>
    <w:rsid w:val="002A4E55"/>
    <w:rsid w:val="002A50B3"/>
    <w:rsid w:val="002A5998"/>
    <w:rsid w:val="002A6F90"/>
    <w:rsid w:val="002A7929"/>
    <w:rsid w:val="002B051E"/>
    <w:rsid w:val="002B0CC8"/>
    <w:rsid w:val="002B1D85"/>
    <w:rsid w:val="002B2150"/>
    <w:rsid w:val="002B21E7"/>
    <w:rsid w:val="002B2793"/>
    <w:rsid w:val="002B2ABA"/>
    <w:rsid w:val="002B3013"/>
    <w:rsid w:val="002B3E74"/>
    <w:rsid w:val="002B46FF"/>
    <w:rsid w:val="002B58CE"/>
    <w:rsid w:val="002B5BCA"/>
    <w:rsid w:val="002B5DAE"/>
    <w:rsid w:val="002B6238"/>
    <w:rsid w:val="002B66ED"/>
    <w:rsid w:val="002B67C7"/>
    <w:rsid w:val="002B736E"/>
    <w:rsid w:val="002B7ABA"/>
    <w:rsid w:val="002C01DE"/>
    <w:rsid w:val="002C0238"/>
    <w:rsid w:val="002C071F"/>
    <w:rsid w:val="002C0D31"/>
    <w:rsid w:val="002C10BC"/>
    <w:rsid w:val="002C12F3"/>
    <w:rsid w:val="002C17E8"/>
    <w:rsid w:val="002C1FA6"/>
    <w:rsid w:val="002C27A0"/>
    <w:rsid w:val="002C2E2C"/>
    <w:rsid w:val="002C3289"/>
    <w:rsid w:val="002C32DD"/>
    <w:rsid w:val="002C3AF1"/>
    <w:rsid w:val="002C3BFC"/>
    <w:rsid w:val="002C42F2"/>
    <w:rsid w:val="002C5019"/>
    <w:rsid w:val="002C5118"/>
    <w:rsid w:val="002C58C6"/>
    <w:rsid w:val="002C61F2"/>
    <w:rsid w:val="002C65D1"/>
    <w:rsid w:val="002C6CD3"/>
    <w:rsid w:val="002C6F50"/>
    <w:rsid w:val="002C7544"/>
    <w:rsid w:val="002C7BE7"/>
    <w:rsid w:val="002D0CC3"/>
    <w:rsid w:val="002D1E5B"/>
    <w:rsid w:val="002D24C4"/>
    <w:rsid w:val="002D2752"/>
    <w:rsid w:val="002D2E41"/>
    <w:rsid w:val="002D3FFE"/>
    <w:rsid w:val="002D4821"/>
    <w:rsid w:val="002D4952"/>
    <w:rsid w:val="002D5505"/>
    <w:rsid w:val="002D5CFB"/>
    <w:rsid w:val="002D5E9C"/>
    <w:rsid w:val="002D6274"/>
    <w:rsid w:val="002D66FD"/>
    <w:rsid w:val="002D7DAF"/>
    <w:rsid w:val="002E0B26"/>
    <w:rsid w:val="002E199D"/>
    <w:rsid w:val="002E1B45"/>
    <w:rsid w:val="002E2018"/>
    <w:rsid w:val="002E2A9F"/>
    <w:rsid w:val="002E37BE"/>
    <w:rsid w:val="002E3D22"/>
    <w:rsid w:val="002E4026"/>
    <w:rsid w:val="002E41F3"/>
    <w:rsid w:val="002E4AA9"/>
    <w:rsid w:val="002E4DC5"/>
    <w:rsid w:val="002E4E29"/>
    <w:rsid w:val="002E54CA"/>
    <w:rsid w:val="002E6997"/>
    <w:rsid w:val="002E6D0D"/>
    <w:rsid w:val="002E6D79"/>
    <w:rsid w:val="002E773C"/>
    <w:rsid w:val="002E7D6C"/>
    <w:rsid w:val="002F0809"/>
    <w:rsid w:val="002F0C12"/>
    <w:rsid w:val="002F2498"/>
    <w:rsid w:val="002F29EF"/>
    <w:rsid w:val="002F2E1D"/>
    <w:rsid w:val="002F400D"/>
    <w:rsid w:val="002F4184"/>
    <w:rsid w:val="002F4B59"/>
    <w:rsid w:val="002F4CF4"/>
    <w:rsid w:val="002F4F84"/>
    <w:rsid w:val="002F5879"/>
    <w:rsid w:val="002F6578"/>
    <w:rsid w:val="002F702C"/>
    <w:rsid w:val="002F7117"/>
    <w:rsid w:val="002F7648"/>
    <w:rsid w:val="002F7A8F"/>
    <w:rsid w:val="002F7B8C"/>
    <w:rsid w:val="002F7F76"/>
    <w:rsid w:val="0030069C"/>
    <w:rsid w:val="00300B43"/>
    <w:rsid w:val="00301264"/>
    <w:rsid w:val="0030127B"/>
    <w:rsid w:val="00301754"/>
    <w:rsid w:val="003034B2"/>
    <w:rsid w:val="003046DD"/>
    <w:rsid w:val="00304E18"/>
    <w:rsid w:val="00305F20"/>
    <w:rsid w:val="0030666B"/>
    <w:rsid w:val="00307367"/>
    <w:rsid w:val="00307852"/>
    <w:rsid w:val="00310B0A"/>
    <w:rsid w:val="00310DAB"/>
    <w:rsid w:val="0031175D"/>
    <w:rsid w:val="00312459"/>
    <w:rsid w:val="00313004"/>
    <w:rsid w:val="003134AD"/>
    <w:rsid w:val="003142A3"/>
    <w:rsid w:val="003146D4"/>
    <w:rsid w:val="003147EE"/>
    <w:rsid w:val="0031486D"/>
    <w:rsid w:val="003153C7"/>
    <w:rsid w:val="00316798"/>
    <w:rsid w:val="0031736B"/>
    <w:rsid w:val="0031794A"/>
    <w:rsid w:val="00317BA6"/>
    <w:rsid w:val="0032155D"/>
    <w:rsid w:val="00321660"/>
    <w:rsid w:val="00321C9F"/>
    <w:rsid w:val="003234AB"/>
    <w:rsid w:val="00323DAB"/>
    <w:rsid w:val="003244C5"/>
    <w:rsid w:val="003247B0"/>
    <w:rsid w:val="00324F09"/>
    <w:rsid w:val="003254D3"/>
    <w:rsid w:val="00325830"/>
    <w:rsid w:val="00325BE6"/>
    <w:rsid w:val="00325E4C"/>
    <w:rsid w:val="003264F1"/>
    <w:rsid w:val="00326630"/>
    <w:rsid w:val="003275D2"/>
    <w:rsid w:val="003279D5"/>
    <w:rsid w:val="00327CA6"/>
    <w:rsid w:val="00327EC7"/>
    <w:rsid w:val="003300E4"/>
    <w:rsid w:val="00331B17"/>
    <w:rsid w:val="00331C9A"/>
    <w:rsid w:val="00331F83"/>
    <w:rsid w:val="003324E1"/>
    <w:rsid w:val="00333038"/>
    <w:rsid w:val="003338BB"/>
    <w:rsid w:val="00333BDB"/>
    <w:rsid w:val="003349DF"/>
    <w:rsid w:val="00335D2E"/>
    <w:rsid w:val="003408BC"/>
    <w:rsid w:val="00340F93"/>
    <w:rsid w:val="00341140"/>
    <w:rsid w:val="0034141F"/>
    <w:rsid w:val="003416A0"/>
    <w:rsid w:val="00342841"/>
    <w:rsid w:val="003432CF"/>
    <w:rsid w:val="00343331"/>
    <w:rsid w:val="00345264"/>
    <w:rsid w:val="00345829"/>
    <w:rsid w:val="00346050"/>
    <w:rsid w:val="003463B5"/>
    <w:rsid w:val="00346729"/>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BF7"/>
    <w:rsid w:val="00353DE9"/>
    <w:rsid w:val="00353E52"/>
    <w:rsid w:val="003542DA"/>
    <w:rsid w:val="003557F0"/>
    <w:rsid w:val="00355A42"/>
    <w:rsid w:val="00356164"/>
    <w:rsid w:val="00356277"/>
    <w:rsid w:val="003573BF"/>
    <w:rsid w:val="0035791E"/>
    <w:rsid w:val="00357CD6"/>
    <w:rsid w:val="003607F8"/>
    <w:rsid w:val="00360BD0"/>
    <w:rsid w:val="00360CF4"/>
    <w:rsid w:val="00361014"/>
    <w:rsid w:val="0036181E"/>
    <w:rsid w:val="003619B5"/>
    <w:rsid w:val="00361C57"/>
    <w:rsid w:val="00363BB4"/>
    <w:rsid w:val="00363E4C"/>
    <w:rsid w:val="00364AD1"/>
    <w:rsid w:val="00364C69"/>
    <w:rsid w:val="00365501"/>
    <w:rsid w:val="003655BA"/>
    <w:rsid w:val="003667DC"/>
    <w:rsid w:val="003670BA"/>
    <w:rsid w:val="0036751D"/>
    <w:rsid w:val="00367599"/>
    <w:rsid w:val="0036777B"/>
    <w:rsid w:val="00367B09"/>
    <w:rsid w:val="003709FD"/>
    <w:rsid w:val="003711B4"/>
    <w:rsid w:val="00371A04"/>
    <w:rsid w:val="00371C7E"/>
    <w:rsid w:val="00372C13"/>
    <w:rsid w:val="00372D11"/>
    <w:rsid w:val="00372FE8"/>
    <w:rsid w:val="003742BF"/>
    <w:rsid w:val="00374C13"/>
    <w:rsid w:val="003757F0"/>
    <w:rsid w:val="00375AFF"/>
    <w:rsid w:val="00375C1A"/>
    <w:rsid w:val="00376575"/>
    <w:rsid w:val="00377C75"/>
    <w:rsid w:val="0038028D"/>
    <w:rsid w:val="00380585"/>
    <w:rsid w:val="00380A07"/>
    <w:rsid w:val="00380E86"/>
    <w:rsid w:val="00383F2D"/>
    <w:rsid w:val="0038403C"/>
    <w:rsid w:val="003847A9"/>
    <w:rsid w:val="0038489F"/>
    <w:rsid w:val="00384D8A"/>
    <w:rsid w:val="00384D8F"/>
    <w:rsid w:val="00385B51"/>
    <w:rsid w:val="003860A8"/>
    <w:rsid w:val="003868AB"/>
    <w:rsid w:val="0038690B"/>
    <w:rsid w:val="0038795A"/>
    <w:rsid w:val="00390D1A"/>
    <w:rsid w:val="00390E30"/>
    <w:rsid w:val="00391008"/>
    <w:rsid w:val="00391607"/>
    <w:rsid w:val="00391898"/>
    <w:rsid w:val="00391B9A"/>
    <w:rsid w:val="00392351"/>
    <w:rsid w:val="00392685"/>
    <w:rsid w:val="0039273B"/>
    <w:rsid w:val="003929B0"/>
    <w:rsid w:val="00392EA7"/>
    <w:rsid w:val="003932A7"/>
    <w:rsid w:val="00393830"/>
    <w:rsid w:val="00393992"/>
    <w:rsid w:val="00393E52"/>
    <w:rsid w:val="00394032"/>
    <w:rsid w:val="003948EF"/>
    <w:rsid w:val="0039527C"/>
    <w:rsid w:val="00395453"/>
    <w:rsid w:val="00395C40"/>
    <w:rsid w:val="003960DE"/>
    <w:rsid w:val="0039615E"/>
    <w:rsid w:val="00396CFF"/>
    <w:rsid w:val="003970D5"/>
    <w:rsid w:val="0039785C"/>
    <w:rsid w:val="00397CED"/>
    <w:rsid w:val="00397D68"/>
    <w:rsid w:val="00397F82"/>
    <w:rsid w:val="00397FCF"/>
    <w:rsid w:val="003A02E5"/>
    <w:rsid w:val="003A11FD"/>
    <w:rsid w:val="003A243E"/>
    <w:rsid w:val="003A2803"/>
    <w:rsid w:val="003A30CF"/>
    <w:rsid w:val="003A376F"/>
    <w:rsid w:val="003A3BC8"/>
    <w:rsid w:val="003A459E"/>
    <w:rsid w:val="003A476E"/>
    <w:rsid w:val="003A5197"/>
    <w:rsid w:val="003A5C2A"/>
    <w:rsid w:val="003A5EB1"/>
    <w:rsid w:val="003A69B6"/>
    <w:rsid w:val="003A6AB2"/>
    <w:rsid w:val="003B00A0"/>
    <w:rsid w:val="003B020E"/>
    <w:rsid w:val="003B06CD"/>
    <w:rsid w:val="003B0FC2"/>
    <w:rsid w:val="003B226C"/>
    <w:rsid w:val="003B2E77"/>
    <w:rsid w:val="003B2F4F"/>
    <w:rsid w:val="003B3C85"/>
    <w:rsid w:val="003B3D3B"/>
    <w:rsid w:val="003B45E4"/>
    <w:rsid w:val="003B4D2F"/>
    <w:rsid w:val="003B56A8"/>
    <w:rsid w:val="003B59D6"/>
    <w:rsid w:val="003B67C4"/>
    <w:rsid w:val="003B7365"/>
    <w:rsid w:val="003B7948"/>
    <w:rsid w:val="003B7CA4"/>
    <w:rsid w:val="003C02B3"/>
    <w:rsid w:val="003C0487"/>
    <w:rsid w:val="003C16A8"/>
    <w:rsid w:val="003C18B3"/>
    <w:rsid w:val="003C1EDF"/>
    <w:rsid w:val="003C2ECD"/>
    <w:rsid w:val="003C48A6"/>
    <w:rsid w:val="003C599D"/>
    <w:rsid w:val="003C7614"/>
    <w:rsid w:val="003C782C"/>
    <w:rsid w:val="003C7C55"/>
    <w:rsid w:val="003D0325"/>
    <w:rsid w:val="003D0586"/>
    <w:rsid w:val="003D0BEB"/>
    <w:rsid w:val="003D0FC1"/>
    <w:rsid w:val="003D223A"/>
    <w:rsid w:val="003D3280"/>
    <w:rsid w:val="003D334E"/>
    <w:rsid w:val="003D3565"/>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19E9"/>
    <w:rsid w:val="003E2486"/>
    <w:rsid w:val="003E3BE1"/>
    <w:rsid w:val="003E4AB2"/>
    <w:rsid w:val="003E5BFC"/>
    <w:rsid w:val="003E6B6B"/>
    <w:rsid w:val="003E6C52"/>
    <w:rsid w:val="003E6C85"/>
    <w:rsid w:val="003E6CC9"/>
    <w:rsid w:val="003E704E"/>
    <w:rsid w:val="003E7535"/>
    <w:rsid w:val="003E7907"/>
    <w:rsid w:val="003E7B49"/>
    <w:rsid w:val="003F083B"/>
    <w:rsid w:val="003F0F89"/>
    <w:rsid w:val="003F1EA3"/>
    <w:rsid w:val="003F258A"/>
    <w:rsid w:val="003F285D"/>
    <w:rsid w:val="003F318C"/>
    <w:rsid w:val="003F3648"/>
    <w:rsid w:val="003F3E43"/>
    <w:rsid w:val="003F3F06"/>
    <w:rsid w:val="003F3F5A"/>
    <w:rsid w:val="003F461C"/>
    <w:rsid w:val="003F4BE1"/>
    <w:rsid w:val="003F5A62"/>
    <w:rsid w:val="003F66DC"/>
    <w:rsid w:val="003F6BB9"/>
    <w:rsid w:val="003F71B0"/>
    <w:rsid w:val="003F748A"/>
    <w:rsid w:val="00400D85"/>
    <w:rsid w:val="00400FFB"/>
    <w:rsid w:val="0040134B"/>
    <w:rsid w:val="00401A9B"/>
    <w:rsid w:val="00401BEA"/>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106"/>
    <w:rsid w:val="0041176D"/>
    <w:rsid w:val="00412060"/>
    <w:rsid w:val="00412C1D"/>
    <w:rsid w:val="00412D30"/>
    <w:rsid w:val="0041308C"/>
    <w:rsid w:val="00413AFE"/>
    <w:rsid w:val="00413EBC"/>
    <w:rsid w:val="00413F2E"/>
    <w:rsid w:val="00414831"/>
    <w:rsid w:val="004150A9"/>
    <w:rsid w:val="00415A21"/>
    <w:rsid w:val="00415F00"/>
    <w:rsid w:val="004160FB"/>
    <w:rsid w:val="00416931"/>
    <w:rsid w:val="00416C0A"/>
    <w:rsid w:val="00417940"/>
    <w:rsid w:val="0042110D"/>
    <w:rsid w:val="00421A99"/>
    <w:rsid w:val="00422FC5"/>
    <w:rsid w:val="00423170"/>
    <w:rsid w:val="00423407"/>
    <w:rsid w:val="004237F5"/>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A17"/>
    <w:rsid w:val="00434BDE"/>
    <w:rsid w:val="00440861"/>
    <w:rsid w:val="00441C32"/>
    <w:rsid w:val="00441C86"/>
    <w:rsid w:val="00441E13"/>
    <w:rsid w:val="0044246F"/>
    <w:rsid w:val="00443252"/>
    <w:rsid w:val="004438D7"/>
    <w:rsid w:val="00443F2F"/>
    <w:rsid w:val="00445109"/>
    <w:rsid w:val="004452BF"/>
    <w:rsid w:val="004478B2"/>
    <w:rsid w:val="004503FD"/>
    <w:rsid w:val="00450E86"/>
    <w:rsid w:val="00452C73"/>
    <w:rsid w:val="004533A5"/>
    <w:rsid w:val="0045374B"/>
    <w:rsid w:val="00453A49"/>
    <w:rsid w:val="00453D72"/>
    <w:rsid w:val="0045410E"/>
    <w:rsid w:val="00455110"/>
    <w:rsid w:val="0045635D"/>
    <w:rsid w:val="004565EE"/>
    <w:rsid w:val="004603EE"/>
    <w:rsid w:val="004611C8"/>
    <w:rsid w:val="00461313"/>
    <w:rsid w:val="004617D3"/>
    <w:rsid w:val="00461B75"/>
    <w:rsid w:val="004623C2"/>
    <w:rsid w:val="0046254E"/>
    <w:rsid w:val="00462B3D"/>
    <w:rsid w:val="00462D94"/>
    <w:rsid w:val="00463840"/>
    <w:rsid w:val="0046434C"/>
    <w:rsid w:val="00464E04"/>
    <w:rsid w:val="00464F7D"/>
    <w:rsid w:val="00465AD0"/>
    <w:rsid w:val="00465DB0"/>
    <w:rsid w:val="00466150"/>
    <w:rsid w:val="00466F4A"/>
    <w:rsid w:val="00467673"/>
    <w:rsid w:val="00470CA4"/>
    <w:rsid w:val="00472B19"/>
    <w:rsid w:val="00472CAE"/>
    <w:rsid w:val="00472D96"/>
    <w:rsid w:val="004742FD"/>
    <w:rsid w:val="00474335"/>
    <w:rsid w:val="004745FD"/>
    <w:rsid w:val="004755CD"/>
    <w:rsid w:val="004755D3"/>
    <w:rsid w:val="00475AF3"/>
    <w:rsid w:val="00475DEC"/>
    <w:rsid w:val="004774B4"/>
    <w:rsid w:val="00477F74"/>
    <w:rsid w:val="00481523"/>
    <w:rsid w:val="00481A3D"/>
    <w:rsid w:val="00481CD8"/>
    <w:rsid w:val="004821D9"/>
    <w:rsid w:val="00482DD7"/>
    <w:rsid w:val="00482F42"/>
    <w:rsid w:val="00483229"/>
    <w:rsid w:val="004832A3"/>
    <w:rsid w:val="00483322"/>
    <w:rsid w:val="004836E9"/>
    <w:rsid w:val="00483E3C"/>
    <w:rsid w:val="00484038"/>
    <w:rsid w:val="00484694"/>
    <w:rsid w:val="00484A8E"/>
    <w:rsid w:val="004852CB"/>
    <w:rsid w:val="00485470"/>
    <w:rsid w:val="004862C2"/>
    <w:rsid w:val="0048675E"/>
    <w:rsid w:val="00486911"/>
    <w:rsid w:val="0048721A"/>
    <w:rsid w:val="00490626"/>
    <w:rsid w:val="00490E02"/>
    <w:rsid w:val="00491A0E"/>
    <w:rsid w:val="00492160"/>
    <w:rsid w:val="004945F1"/>
    <w:rsid w:val="00494686"/>
    <w:rsid w:val="0049476B"/>
    <w:rsid w:val="00494D8E"/>
    <w:rsid w:val="00494E1C"/>
    <w:rsid w:val="004953B2"/>
    <w:rsid w:val="00496AB0"/>
    <w:rsid w:val="00497688"/>
    <w:rsid w:val="004A0392"/>
    <w:rsid w:val="004A11B0"/>
    <w:rsid w:val="004A173C"/>
    <w:rsid w:val="004A1D6F"/>
    <w:rsid w:val="004A22A3"/>
    <w:rsid w:val="004A268A"/>
    <w:rsid w:val="004A2899"/>
    <w:rsid w:val="004A28DB"/>
    <w:rsid w:val="004A408A"/>
    <w:rsid w:val="004A4199"/>
    <w:rsid w:val="004A4BB5"/>
    <w:rsid w:val="004A57A6"/>
    <w:rsid w:val="004A5BEF"/>
    <w:rsid w:val="004A5F5C"/>
    <w:rsid w:val="004B08B3"/>
    <w:rsid w:val="004B28C5"/>
    <w:rsid w:val="004B28FE"/>
    <w:rsid w:val="004B339E"/>
    <w:rsid w:val="004B3757"/>
    <w:rsid w:val="004B3A9A"/>
    <w:rsid w:val="004B48B8"/>
    <w:rsid w:val="004B4F74"/>
    <w:rsid w:val="004B57EE"/>
    <w:rsid w:val="004B59E7"/>
    <w:rsid w:val="004B5DBA"/>
    <w:rsid w:val="004B7262"/>
    <w:rsid w:val="004B7CB0"/>
    <w:rsid w:val="004B7F5D"/>
    <w:rsid w:val="004C025E"/>
    <w:rsid w:val="004C04D2"/>
    <w:rsid w:val="004C0BDD"/>
    <w:rsid w:val="004C2498"/>
    <w:rsid w:val="004C2A9C"/>
    <w:rsid w:val="004C31F0"/>
    <w:rsid w:val="004C405D"/>
    <w:rsid w:val="004C49BC"/>
    <w:rsid w:val="004C531F"/>
    <w:rsid w:val="004C540F"/>
    <w:rsid w:val="004C657B"/>
    <w:rsid w:val="004C6763"/>
    <w:rsid w:val="004C6ACF"/>
    <w:rsid w:val="004C738E"/>
    <w:rsid w:val="004D0285"/>
    <w:rsid w:val="004D051B"/>
    <w:rsid w:val="004D083C"/>
    <w:rsid w:val="004D0CAD"/>
    <w:rsid w:val="004D16AF"/>
    <w:rsid w:val="004D1C86"/>
    <w:rsid w:val="004D1D31"/>
    <w:rsid w:val="004D1D8B"/>
    <w:rsid w:val="004D260A"/>
    <w:rsid w:val="004D34D8"/>
    <w:rsid w:val="004D3611"/>
    <w:rsid w:val="004D4AB9"/>
    <w:rsid w:val="004D63EC"/>
    <w:rsid w:val="004D64F8"/>
    <w:rsid w:val="004D6700"/>
    <w:rsid w:val="004D6D97"/>
    <w:rsid w:val="004D7A45"/>
    <w:rsid w:val="004E1409"/>
    <w:rsid w:val="004E144D"/>
    <w:rsid w:val="004E1A21"/>
    <w:rsid w:val="004E1F2D"/>
    <w:rsid w:val="004E21C2"/>
    <w:rsid w:val="004E31FC"/>
    <w:rsid w:val="004E3406"/>
    <w:rsid w:val="004E3CC1"/>
    <w:rsid w:val="004E4A9B"/>
    <w:rsid w:val="004E5278"/>
    <w:rsid w:val="004E56B1"/>
    <w:rsid w:val="004E59B7"/>
    <w:rsid w:val="004E5C05"/>
    <w:rsid w:val="004E5D4F"/>
    <w:rsid w:val="004E6DDF"/>
    <w:rsid w:val="004E6DF2"/>
    <w:rsid w:val="004E6E0B"/>
    <w:rsid w:val="004E7059"/>
    <w:rsid w:val="004E71A4"/>
    <w:rsid w:val="004E7315"/>
    <w:rsid w:val="004F0106"/>
    <w:rsid w:val="004F085F"/>
    <w:rsid w:val="004F0B8C"/>
    <w:rsid w:val="004F0C9A"/>
    <w:rsid w:val="004F162D"/>
    <w:rsid w:val="004F1C34"/>
    <w:rsid w:val="004F237E"/>
    <w:rsid w:val="004F277A"/>
    <w:rsid w:val="004F3D4A"/>
    <w:rsid w:val="004F3F74"/>
    <w:rsid w:val="004F491A"/>
    <w:rsid w:val="004F6020"/>
    <w:rsid w:val="004F671A"/>
    <w:rsid w:val="004F6DFA"/>
    <w:rsid w:val="004F7074"/>
    <w:rsid w:val="004F722C"/>
    <w:rsid w:val="004F7F2A"/>
    <w:rsid w:val="0050023D"/>
    <w:rsid w:val="005008D7"/>
    <w:rsid w:val="00500DFD"/>
    <w:rsid w:val="00501824"/>
    <w:rsid w:val="00501FF2"/>
    <w:rsid w:val="005021FA"/>
    <w:rsid w:val="0050224E"/>
    <w:rsid w:val="0050232B"/>
    <w:rsid w:val="0050290A"/>
    <w:rsid w:val="0050338E"/>
    <w:rsid w:val="00504626"/>
    <w:rsid w:val="00504762"/>
    <w:rsid w:val="00504A5E"/>
    <w:rsid w:val="00504B4E"/>
    <w:rsid w:val="00504E72"/>
    <w:rsid w:val="00505A3D"/>
    <w:rsid w:val="00506C50"/>
    <w:rsid w:val="00506D4F"/>
    <w:rsid w:val="005073E3"/>
    <w:rsid w:val="00507B36"/>
    <w:rsid w:val="00510668"/>
    <w:rsid w:val="005108F7"/>
    <w:rsid w:val="005115A9"/>
    <w:rsid w:val="00511FB9"/>
    <w:rsid w:val="00512A2E"/>
    <w:rsid w:val="00512FC2"/>
    <w:rsid w:val="00514958"/>
    <w:rsid w:val="00514BDB"/>
    <w:rsid w:val="00514D5C"/>
    <w:rsid w:val="00514F00"/>
    <w:rsid w:val="005150F3"/>
    <w:rsid w:val="00515163"/>
    <w:rsid w:val="005157E0"/>
    <w:rsid w:val="00515BA2"/>
    <w:rsid w:val="00515C05"/>
    <w:rsid w:val="00515D73"/>
    <w:rsid w:val="005162CB"/>
    <w:rsid w:val="00516C7F"/>
    <w:rsid w:val="005171A4"/>
    <w:rsid w:val="005177DB"/>
    <w:rsid w:val="00517888"/>
    <w:rsid w:val="00517F90"/>
    <w:rsid w:val="0052030C"/>
    <w:rsid w:val="00520451"/>
    <w:rsid w:val="00520536"/>
    <w:rsid w:val="00520EA2"/>
    <w:rsid w:val="0052136C"/>
    <w:rsid w:val="00521F78"/>
    <w:rsid w:val="005222E7"/>
    <w:rsid w:val="00524196"/>
    <w:rsid w:val="0052427A"/>
    <w:rsid w:val="005244BB"/>
    <w:rsid w:val="005258AA"/>
    <w:rsid w:val="00526FD3"/>
    <w:rsid w:val="005274CD"/>
    <w:rsid w:val="00527EB1"/>
    <w:rsid w:val="00527F42"/>
    <w:rsid w:val="005304F4"/>
    <w:rsid w:val="00531F30"/>
    <w:rsid w:val="00532701"/>
    <w:rsid w:val="00533818"/>
    <w:rsid w:val="00533891"/>
    <w:rsid w:val="00533E45"/>
    <w:rsid w:val="00533EA7"/>
    <w:rsid w:val="005348AA"/>
    <w:rsid w:val="00535204"/>
    <w:rsid w:val="0053596D"/>
    <w:rsid w:val="00535C60"/>
    <w:rsid w:val="00536771"/>
    <w:rsid w:val="00536988"/>
    <w:rsid w:val="00536E09"/>
    <w:rsid w:val="005372E9"/>
    <w:rsid w:val="0054059D"/>
    <w:rsid w:val="005408D6"/>
    <w:rsid w:val="00540A31"/>
    <w:rsid w:val="0054106F"/>
    <w:rsid w:val="00541253"/>
    <w:rsid w:val="00541980"/>
    <w:rsid w:val="00541BDE"/>
    <w:rsid w:val="00541DFA"/>
    <w:rsid w:val="00541E59"/>
    <w:rsid w:val="005421A7"/>
    <w:rsid w:val="00542BDE"/>
    <w:rsid w:val="00543D33"/>
    <w:rsid w:val="00543E55"/>
    <w:rsid w:val="00543F19"/>
    <w:rsid w:val="0054440F"/>
    <w:rsid w:val="005446D6"/>
    <w:rsid w:val="00545FED"/>
    <w:rsid w:val="00547657"/>
    <w:rsid w:val="0055150E"/>
    <w:rsid w:val="005517C2"/>
    <w:rsid w:val="00552903"/>
    <w:rsid w:val="00552D00"/>
    <w:rsid w:val="00552EDB"/>
    <w:rsid w:val="0055353C"/>
    <w:rsid w:val="0055392F"/>
    <w:rsid w:val="00553C48"/>
    <w:rsid w:val="00554C55"/>
    <w:rsid w:val="00554E9E"/>
    <w:rsid w:val="00555F6C"/>
    <w:rsid w:val="00556068"/>
    <w:rsid w:val="00556300"/>
    <w:rsid w:val="005568FB"/>
    <w:rsid w:val="00556FA9"/>
    <w:rsid w:val="00557414"/>
    <w:rsid w:val="00557437"/>
    <w:rsid w:val="0056086C"/>
    <w:rsid w:val="00561209"/>
    <w:rsid w:val="005612D1"/>
    <w:rsid w:val="00561775"/>
    <w:rsid w:val="00561957"/>
    <w:rsid w:val="00561D57"/>
    <w:rsid w:val="0056274F"/>
    <w:rsid w:val="00562968"/>
    <w:rsid w:val="00562C52"/>
    <w:rsid w:val="00563BE2"/>
    <w:rsid w:val="0056459E"/>
    <w:rsid w:val="0056498F"/>
    <w:rsid w:val="005657E5"/>
    <w:rsid w:val="00566A66"/>
    <w:rsid w:val="00567317"/>
    <w:rsid w:val="00567DA7"/>
    <w:rsid w:val="005708A0"/>
    <w:rsid w:val="00571148"/>
    <w:rsid w:val="00571399"/>
    <w:rsid w:val="00572BA6"/>
    <w:rsid w:val="00573A88"/>
    <w:rsid w:val="00573C90"/>
    <w:rsid w:val="00573FEA"/>
    <w:rsid w:val="005746B5"/>
    <w:rsid w:val="00574A05"/>
    <w:rsid w:val="00574A70"/>
    <w:rsid w:val="00574B67"/>
    <w:rsid w:val="0057628C"/>
    <w:rsid w:val="005764A8"/>
    <w:rsid w:val="0057683F"/>
    <w:rsid w:val="00576F70"/>
    <w:rsid w:val="00577C3B"/>
    <w:rsid w:val="00577EF6"/>
    <w:rsid w:val="00577F54"/>
    <w:rsid w:val="0058076E"/>
    <w:rsid w:val="00580950"/>
    <w:rsid w:val="005809E8"/>
    <w:rsid w:val="00580DA7"/>
    <w:rsid w:val="00581C35"/>
    <w:rsid w:val="00582750"/>
    <w:rsid w:val="005827C3"/>
    <w:rsid w:val="00582896"/>
    <w:rsid w:val="00582BC2"/>
    <w:rsid w:val="00582D40"/>
    <w:rsid w:val="00582DD0"/>
    <w:rsid w:val="00584C90"/>
    <w:rsid w:val="0058530B"/>
    <w:rsid w:val="0058602A"/>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97836"/>
    <w:rsid w:val="005A000B"/>
    <w:rsid w:val="005A08A1"/>
    <w:rsid w:val="005A0963"/>
    <w:rsid w:val="005A1269"/>
    <w:rsid w:val="005A1980"/>
    <w:rsid w:val="005A26B4"/>
    <w:rsid w:val="005A28A8"/>
    <w:rsid w:val="005A29F2"/>
    <w:rsid w:val="005A29FA"/>
    <w:rsid w:val="005A348F"/>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7AF"/>
    <w:rsid w:val="005B39D5"/>
    <w:rsid w:val="005B3FB9"/>
    <w:rsid w:val="005B445F"/>
    <w:rsid w:val="005B49B5"/>
    <w:rsid w:val="005B4B25"/>
    <w:rsid w:val="005B605D"/>
    <w:rsid w:val="005B6571"/>
    <w:rsid w:val="005B6969"/>
    <w:rsid w:val="005B6AB8"/>
    <w:rsid w:val="005B6BC2"/>
    <w:rsid w:val="005B6C37"/>
    <w:rsid w:val="005B7247"/>
    <w:rsid w:val="005C04A8"/>
    <w:rsid w:val="005C0AC3"/>
    <w:rsid w:val="005C1260"/>
    <w:rsid w:val="005C173E"/>
    <w:rsid w:val="005C1CE7"/>
    <w:rsid w:val="005C23AD"/>
    <w:rsid w:val="005C24B5"/>
    <w:rsid w:val="005C27D1"/>
    <w:rsid w:val="005C2F29"/>
    <w:rsid w:val="005C3D46"/>
    <w:rsid w:val="005C40F4"/>
    <w:rsid w:val="005C51D2"/>
    <w:rsid w:val="005C5B01"/>
    <w:rsid w:val="005C5C0D"/>
    <w:rsid w:val="005C63A7"/>
    <w:rsid w:val="005C6DF0"/>
    <w:rsid w:val="005C739E"/>
    <w:rsid w:val="005C7997"/>
    <w:rsid w:val="005C7D5D"/>
    <w:rsid w:val="005D014E"/>
    <w:rsid w:val="005D0FA5"/>
    <w:rsid w:val="005D1017"/>
    <w:rsid w:val="005D1751"/>
    <w:rsid w:val="005D226C"/>
    <w:rsid w:val="005D29AD"/>
    <w:rsid w:val="005D369B"/>
    <w:rsid w:val="005D3EB4"/>
    <w:rsid w:val="005D3F37"/>
    <w:rsid w:val="005D48A6"/>
    <w:rsid w:val="005D5870"/>
    <w:rsid w:val="005D6828"/>
    <w:rsid w:val="005D72AF"/>
    <w:rsid w:val="005D76D7"/>
    <w:rsid w:val="005E0279"/>
    <w:rsid w:val="005E05FD"/>
    <w:rsid w:val="005E1009"/>
    <w:rsid w:val="005E28BC"/>
    <w:rsid w:val="005E30F3"/>
    <w:rsid w:val="005E3699"/>
    <w:rsid w:val="005E3949"/>
    <w:rsid w:val="005E3C22"/>
    <w:rsid w:val="005E449C"/>
    <w:rsid w:val="005E46B9"/>
    <w:rsid w:val="005E4B3C"/>
    <w:rsid w:val="005E4DB0"/>
    <w:rsid w:val="005E562A"/>
    <w:rsid w:val="005E5937"/>
    <w:rsid w:val="005E677C"/>
    <w:rsid w:val="005E70FD"/>
    <w:rsid w:val="005E793F"/>
    <w:rsid w:val="005E7A4A"/>
    <w:rsid w:val="005E7AC8"/>
    <w:rsid w:val="005E7D8A"/>
    <w:rsid w:val="005E7FF4"/>
    <w:rsid w:val="005F0099"/>
    <w:rsid w:val="005F02D7"/>
    <w:rsid w:val="005F08C9"/>
    <w:rsid w:val="005F0A43"/>
    <w:rsid w:val="005F209C"/>
    <w:rsid w:val="005F23C8"/>
    <w:rsid w:val="005F302E"/>
    <w:rsid w:val="005F33AF"/>
    <w:rsid w:val="005F3633"/>
    <w:rsid w:val="005F3781"/>
    <w:rsid w:val="005F583A"/>
    <w:rsid w:val="005F59D9"/>
    <w:rsid w:val="005F59FF"/>
    <w:rsid w:val="005F647F"/>
    <w:rsid w:val="005F6C9D"/>
    <w:rsid w:val="005F76E9"/>
    <w:rsid w:val="005F7EF6"/>
    <w:rsid w:val="006013A3"/>
    <w:rsid w:val="00601CC9"/>
    <w:rsid w:val="0060313B"/>
    <w:rsid w:val="006037E4"/>
    <w:rsid w:val="00603FD0"/>
    <w:rsid w:val="00605104"/>
    <w:rsid w:val="0060595F"/>
    <w:rsid w:val="006074DB"/>
    <w:rsid w:val="0060793E"/>
    <w:rsid w:val="00610B99"/>
    <w:rsid w:val="00610DBF"/>
    <w:rsid w:val="0061173B"/>
    <w:rsid w:val="00611B09"/>
    <w:rsid w:val="006121C0"/>
    <w:rsid w:val="00612490"/>
    <w:rsid w:val="00612D1B"/>
    <w:rsid w:val="00613159"/>
    <w:rsid w:val="00613572"/>
    <w:rsid w:val="00613CCC"/>
    <w:rsid w:val="006144B9"/>
    <w:rsid w:val="00615416"/>
    <w:rsid w:val="00615BE6"/>
    <w:rsid w:val="00615D97"/>
    <w:rsid w:val="00616303"/>
    <w:rsid w:val="00616391"/>
    <w:rsid w:val="006171BF"/>
    <w:rsid w:val="00617E84"/>
    <w:rsid w:val="006200AB"/>
    <w:rsid w:val="006216B3"/>
    <w:rsid w:val="00621A2B"/>
    <w:rsid w:val="00621EDE"/>
    <w:rsid w:val="006224D6"/>
    <w:rsid w:val="0062258D"/>
    <w:rsid w:val="00623493"/>
    <w:rsid w:val="006238AD"/>
    <w:rsid w:val="00623A6F"/>
    <w:rsid w:val="00623FAF"/>
    <w:rsid w:val="00624FCE"/>
    <w:rsid w:val="00625A03"/>
    <w:rsid w:val="00627111"/>
    <w:rsid w:val="006278F1"/>
    <w:rsid w:val="00627F16"/>
    <w:rsid w:val="0063032F"/>
    <w:rsid w:val="00632F1F"/>
    <w:rsid w:val="00634344"/>
    <w:rsid w:val="0063463D"/>
    <w:rsid w:val="00635AB9"/>
    <w:rsid w:val="0063609D"/>
    <w:rsid w:val="00636550"/>
    <w:rsid w:val="00636710"/>
    <w:rsid w:val="006376B7"/>
    <w:rsid w:val="00637B6E"/>
    <w:rsid w:val="00640010"/>
    <w:rsid w:val="00640454"/>
    <w:rsid w:val="0064130B"/>
    <w:rsid w:val="0064146B"/>
    <w:rsid w:val="00642055"/>
    <w:rsid w:val="00642CBE"/>
    <w:rsid w:val="00644664"/>
    <w:rsid w:val="0064467C"/>
    <w:rsid w:val="0064473A"/>
    <w:rsid w:val="00644A08"/>
    <w:rsid w:val="00644B01"/>
    <w:rsid w:val="00645C76"/>
    <w:rsid w:val="00646281"/>
    <w:rsid w:val="006462C1"/>
    <w:rsid w:val="00646708"/>
    <w:rsid w:val="00647A4F"/>
    <w:rsid w:val="00650066"/>
    <w:rsid w:val="00651D13"/>
    <w:rsid w:val="006522BF"/>
    <w:rsid w:val="0065267B"/>
    <w:rsid w:val="0065339E"/>
    <w:rsid w:val="006537B2"/>
    <w:rsid w:val="006539B5"/>
    <w:rsid w:val="00653DEE"/>
    <w:rsid w:val="006550F4"/>
    <w:rsid w:val="006566D1"/>
    <w:rsid w:val="006566E9"/>
    <w:rsid w:val="00656BAE"/>
    <w:rsid w:val="006579F6"/>
    <w:rsid w:val="00660144"/>
    <w:rsid w:val="00661C96"/>
    <w:rsid w:val="0066219E"/>
    <w:rsid w:val="0066251F"/>
    <w:rsid w:val="00662525"/>
    <w:rsid w:val="00662E66"/>
    <w:rsid w:val="00662E90"/>
    <w:rsid w:val="00663730"/>
    <w:rsid w:val="00665688"/>
    <w:rsid w:val="00665E8C"/>
    <w:rsid w:val="0066620E"/>
    <w:rsid w:val="00666923"/>
    <w:rsid w:val="00666995"/>
    <w:rsid w:val="00666BBC"/>
    <w:rsid w:val="0066757F"/>
    <w:rsid w:val="006701F5"/>
    <w:rsid w:val="006702B6"/>
    <w:rsid w:val="006705D5"/>
    <w:rsid w:val="00670D34"/>
    <w:rsid w:val="00671D64"/>
    <w:rsid w:val="006724E3"/>
    <w:rsid w:val="00672D14"/>
    <w:rsid w:val="00673CFE"/>
    <w:rsid w:val="00674AAA"/>
    <w:rsid w:val="00674CCA"/>
    <w:rsid w:val="00675BD2"/>
    <w:rsid w:val="00676A96"/>
    <w:rsid w:val="00677D95"/>
    <w:rsid w:val="00680175"/>
    <w:rsid w:val="00680184"/>
    <w:rsid w:val="006810AB"/>
    <w:rsid w:val="0068178E"/>
    <w:rsid w:val="0068264E"/>
    <w:rsid w:val="00682F7D"/>
    <w:rsid w:val="006833A7"/>
    <w:rsid w:val="006839CA"/>
    <w:rsid w:val="00683D48"/>
    <w:rsid w:val="00684304"/>
    <w:rsid w:val="00684D27"/>
    <w:rsid w:val="006872C7"/>
    <w:rsid w:val="006878A4"/>
    <w:rsid w:val="00690B18"/>
    <w:rsid w:val="00690DE1"/>
    <w:rsid w:val="00690E0C"/>
    <w:rsid w:val="00691090"/>
    <w:rsid w:val="00691976"/>
    <w:rsid w:val="00691D3F"/>
    <w:rsid w:val="00691D72"/>
    <w:rsid w:val="00691DF4"/>
    <w:rsid w:val="00692A94"/>
    <w:rsid w:val="00692CBA"/>
    <w:rsid w:val="006934FB"/>
    <w:rsid w:val="006941ED"/>
    <w:rsid w:val="00694DF1"/>
    <w:rsid w:val="00695335"/>
    <w:rsid w:val="00695435"/>
    <w:rsid w:val="00695587"/>
    <w:rsid w:val="00695629"/>
    <w:rsid w:val="00696865"/>
    <w:rsid w:val="0069689F"/>
    <w:rsid w:val="0069690B"/>
    <w:rsid w:val="00696998"/>
    <w:rsid w:val="0069726B"/>
    <w:rsid w:val="006973D8"/>
    <w:rsid w:val="006974E6"/>
    <w:rsid w:val="00697D10"/>
    <w:rsid w:val="006A0E06"/>
    <w:rsid w:val="006A154B"/>
    <w:rsid w:val="006A2C65"/>
    <w:rsid w:val="006A3DDC"/>
    <w:rsid w:val="006A4B39"/>
    <w:rsid w:val="006A5596"/>
    <w:rsid w:val="006A5B19"/>
    <w:rsid w:val="006A6779"/>
    <w:rsid w:val="006A6DF0"/>
    <w:rsid w:val="006A770B"/>
    <w:rsid w:val="006A7724"/>
    <w:rsid w:val="006B02B8"/>
    <w:rsid w:val="006B043A"/>
    <w:rsid w:val="006B069E"/>
    <w:rsid w:val="006B134E"/>
    <w:rsid w:val="006B177F"/>
    <w:rsid w:val="006B1F81"/>
    <w:rsid w:val="006B3143"/>
    <w:rsid w:val="006B3703"/>
    <w:rsid w:val="006B3A95"/>
    <w:rsid w:val="006B3BF6"/>
    <w:rsid w:val="006B4823"/>
    <w:rsid w:val="006B48E8"/>
    <w:rsid w:val="006B5909"/>
    <w:rsid w:val="006B7FB2"/>
    <w:rsid w:val="006C00A1"/>
    <w:rsid w:val="006C02F9"/>
    <w:rsid w:val="006C042F"/>
    <w:rsid w:val="006C0835"/>
    <w:rsid w:val="006C0A54"/>
    <w:rsid w:val="006C1208"/>
    <w:rsid w:val="006C128C"/>
    <w:rsid w:val="006C23C3"/>
    <w:rsid w:val="006C2781"/>
    <w:rsid w:val="006C30AA"/>
    <w:rsid w:val="006C30B8"/>
    <w:rsid w:val="006C3572"/>
    <w:rsid w:val="006C37E4"/>
    <w:rsid w:val="006C383E"/>
    <w:rsid w:val="006C44DB"/>
    <w:rsid w:val="006C45DF"/>
    <w:rsid w:val="006C5CCE"/>
    <w:rsid w:val="006C5DBA"/>
    <w:rsid w:val="006C5E33"/>
    <w:rsid w:val="006C5FE8"/>
    <w:rsid w:val="006C62F3"/>
    <w:rsid w:val="006C65BE"/>
    <w:rsid w:val="006C6C32"/>
    <w:rsid w:val="006C70F0"/>
    <w:rsid w:val="006C7993"/>
    <w:rsid w:val="006D1207"/>
    <w:rsid w:val="006D1B6B"/>
    <w:rsid w:val="006D25BD"/>
    <w:rsid w:val="006D2EFC"/>
    <w:rsid w:val="006D3AE5"/>
    <w:rsid w:val="006D4521"/>
    <w:rsid w:val="006D472F"/>
    <w:rsid w:val="006D5301"/>
    <w:rsid w:val="006D5914"/>
    <w:rsid w:val="006D5B99"/>
    <w:rsid w:val="006D5CBB"/>
    <w:rsid w:val="006D6005"/>
    <w:rsid w:val="006D6044"/>
    <w:rsid w:val="006D633C"/>
    <w:rsid w:val="006D6502"/>
    <w:rsid w:val="006D6B03"/>
    <w:rsid w:val="006D7852"/>
    <w:rsid w:val="006E02AD"/>
    <w:rsid w:val="006E2754"/>
    <w:rsid w:val="006E30E8"/>
    <w:rsid w:val="006E3C16"/>
    <w:rsid w:val="006E4A64"/>
    <w:rsid w:val="006E4CC6"/>
    <w:rsid w:val="006E56AE"/>
    <w:rsid w:val="006E5A15"/>
    <w:rsid w:val="006E5ED2"/>
    <w:rsid w:val="006E64AD"/>
    <w:rsid w:val="006E6E00"/>
    <w:rsid w:val="006F0412"/>
    <w:rsid w:val="006F0544"/>
    <w:rsid w:val="006F1BEE"/>
    <w:rsid w:val="006F2BEF"/>
    <w:rsid w:val="006F2E66"/>
    <w:rsid w:val="006F30BA"/>
    <w:rsid w:val="006F35FF"/>
    <w:rsid w:val="006F383F"/>
    <w:rsid w:val="006F3BC0"/>
    <w:rsid w:val="006F4568"/>
    <w:rsid w:val="006F4C4E"/>
    <w:rsid w:val="006F4C5E"/>
    <w:rsid w:val="006F4D8E"/>
    <w:rsid w:val="006F5DD0"/>
    <w:rsid w:val="006F66BD"/>
    <w:rsid w:val="006F70EC"/>
    <w:rsid w:val="006F7205"/>
    <w:rsid w:val="006F7770"/>
    <w:rsid w:val="007009DC"/>
    <w:rsid w:val="007011B6"/>
    <w:rsid w:val="0070185C"/>
    <w:rsid w:val="00703FC2"/>
    <w:rsid w:val="00704663"/>
    <w:rsid w:val="00705608"/>
    <w:rsid w:val="007059B0"/>
    <w:rsid w:val="00705F89"/>
    <w:rsid w:val="00706881"/>
    <w:rsid w:val="007077AE"/>
    <w:rsid w:val="0071015E"/>
    <w:rsid w:val="00711F58"/>
    <w:rsid w:val="00712549"/>
    <w:rsid w:val="0071265E"/>
    <w:rsid w:val="007127DB"/>
    <w:rsid w:val="00712A81"/>
    <w:rsid w:val="0071315B"/>
    <w:rsid w:val="00713FD9"/>
    <w:rsid w:val="0071406C"/>
    <w:rsid w:val="00714EF6"/>
    <w:rsid w:val="007150F0"/>
    <w:rsid w:val="0071544D"/>
    <w:rsid w:val="007165E0"/>
    <w:rsid w:val="00717D60"/>
    <w:rsid w:val="00717EB5"/>
    <w:rsid w:val="007201AD"/>
    <w:rsid w:val="007209F3"/>
    <w:rsid w:val="0072123D"/>
    <w:rsid w:val="00721A8F"/>
    <w:rsid w:val="00721EE6"/>
    <w:rsid w:val="00721F9B"/>
    <w:rsid w:val="00722AC2"/>
    <w:rsid w:val="00722D02"/>
    <w:rsid w:val="00722F67"/>
    <w:rsid w:val="00722F8D"/>
    <w:rsid w:val="00723554"/>
    <w:rsid w:val="007245A3"/>
    <w:rsid w:val="00724F3B"/>
    <w:rsid w:val="00725A0B"/>
    <w:rsid w:val="00725EC2"/>
    <w:rsid w:val="007266D9"/>
    <w:rsid w:val="00726AC2"/>
    <w:rsid w:val="00726CD5"/>
    <w:rsid w:val="00730B98"/>
    <w:rsid w:val="00730EBE"/>
    <w:rsid w:val="00731985"/>
    <w:rsid w:val="00732C3F"/>
    <w:rsid w:val="00733F01"/>
    <w:rsid w:val="00734562"/>
    <w:rsid w:val="00734DB5"/>
    <w:rsid w:val="00735783"/>
    <w:rsid w:val="00735A00"/>
    <w:rsid w:val="007362CE"/>
    <w:rsid w:val="0073732D"/>
    <w:rsid w:val="007375A8"/>
    <w:rsid w:val="00737642"/>
    <w:rsid w:val="007403DF"/>
    <w:rsid w:val="007409A7"/>
    <w:rsid w:val="00740DC9"/>
    <w:rsid w:val="00742775"/>
    <w:rsid w:val="00742984"/>
    <w:rsid w:val="00742C0A"/>
    <w:rsid w:val="00742E24"/>
    <w:rsid w:val="00743501"/>
    <w:rsid w:val="007445FE"/>
    <w:rsid w:val="00744B43"/>
    <w:rsid w:val="00744FCE"/>
    <w:rsid w:val="00745F02"/>
    <w:rsid w:val="00746066"/>
    <w:rsid w:val="00747606"/>
    <w:rsid w:val="0074772F"/>
    <w:rsid w:val="0074797A"/>
    <w:rsid w:val="007516E8"/>
    <w:rsid w:val="007518AE"/>
    <w:rsid w:val="007523F2"/>
    <w:rsid w:val="0075299B"/>
    <w:rsid w:val="00752C56"/>
    <w:rsid w:val="00753B6B"/>
    <w:rsid w:val="0075428C"/>
    <w:rsid w:val="00754472"/>
    <w:rsid w:val="007544A5"/>
    <w:rsid w:val="00754C4F"/>
    <w:rsid w:val="007551AC"/>
    <w:rsid w:val="0075550E"/>
    <w:rsid w:val="00755DE4"/>
    <w:rsid w:val="00755FBA"/>
    <w:rsid w:val="00756250"/>
    <w:rsid w:val="00756755"/>
    <w:rsid w:val="00757168"/>
    <w:rsid w:val="007573CC"/>
    <w:rsid w:val="0076013E"/>
    <w:rsid w:val="00760703"/>
    <w:rsid w:val="00761E60"/>
    <w:rsid w:val="00762063"/>
    <w:rsid w:val="00762143"/>
    <w:rsid w:val="00762A9C"/>
    <w:rsid w:val="00762E6E"/>
    <w:rsid w:val="00763C6F"/>
    <w:rsid w:val="00763C7F"/>
    <w:rsid w:val="00763E75"/>
    <w:rsid w:val="007652B7"/>
    <w:rsid w:val="00766D3C"/>
    <w:rsid w:val="0076702C"/>
    <w:rsid w:val="00767C2D"/>
    <w:rsid w:val="0077042B"/>
    <w:rsid w:val="00770E2C"/>
    <w:rsid w:val="007712FD"/>
    <w:rsid w:val="00772947"/>
    <w:rsid w:val="00772D34"/>
    <w:rsid w:val="00772F47"/>
    <w:rsid w:val="00773BC3"/>
    <w:rsid w:val="00773C34"/>
    <w:rsid w:val="007755D6"/>
    <w:rsid w:val="0077598A"/>
    <w:rsid w:val="00775CA0"/>
    <w:rsid w:val="007764A0"/>
    <w:rsid w:val="007768A9"/>
    <w:rsid w:val="00776D9A"/>
    <w:rsid w:val="0078048B"/>
    <w:rsid w:val="007807D8"/>
    <w:rsid w:val="007809B4"/>
    <w:rsid w:val="007811A4"/>
    <w:rsid w:val="0078168B"/>
    <w:rsid w:val="00781725"/>
    <w:rsid w:val="00781D7F"/>
    <w:rsid w:val="00782977"/>
    <w:rsid w:val="00782A5A"/>
    <w:rsid w:val="00783843"/>
    <w:rsid w:val="007838A4"/>
    <w:rsid w:val="00783A05"/>
    <w:rsid w:val="007842C4"/>
    <w:rsid w:val="0078436F"/>
    <w:rsid w:val="0078492A"/>
    <w:rsid w:val="00784CEA"/>
    <w:rsid w:val="00784D94"/>
    <w:rsid w:val="00785046"/>
    <w:rsid w:val="007851C9"/>
    <w:rsid w:val="007858BB"/>
    <w:rsid w:val="00785BEA"/>
    <w:rsid w:val="00785C73"/>
    <w:rsid w:val="00785E5B"/>
    <w:rsid w:val="007864DD"/>
    <w:rsid w:val="00786811"/>
    <w:rsid w:val="00786942"/>
    <w:rsid w:val="00786FA7"/>
    <w:rsid w:val="00787E54"/>
    <w:rsid w:val="00790230"/>
    <w:rsid w:val="00791986"/>
    <w:rsid w:val="00791A1C"/>
    <w:rsid w:val="00791C57"/>
    <w:rsid w:val="00791E6F"/>
    <w:rsid w:val="00792449"/>
    <w:rsid w:val="007927FF"/>
    <w:rsid w:val="00792BA9"/>
    <w:rsid w:val="0079316E"/>
    <w:rsid w:val="00793959"/>
    <w:rsid w:val="00793ADF"/>
    <w:rsid w:val="00793C7A"/>
    <w:rsid w:val="00793CA4"/>
    <w:rsid w:val="007955E4"/>
    <w:rsid w:val="0079605A"/>
    <w:rsid w:val="0079694A"/>
    <w:rsid w:val="00796AD6"/>
    <w:rsid w:val="00797353"/>
    <w:rsid w:val="0079739F"/>
    <w:rsid w:val="0079769E"/>
    <w:rsid w:val="00797B49"/>
    <w:rsid w:val="00797D11"/>
    <w:rsid w:val="00797F83"/>
    <w:rsid w:val="007A0151"/>
    <w:rsid w:val="007A0EBA"/>
    <w:rsid w:val="007A0FDF"/>
    <w:rsid w:val="007A1695"/>
    <w:rsid w:val="007A2E03"/>
    <w:rsid w:val="007A2FDA"/>
    <w:rsid w:val="007A31EE"/>
    <w:rsid w:val="007A3633"/>
    <w:rsid w:val="007A3E80"/>
    <w:rsid w:val="007A3F66"/>
    <w:rsid w:val="007A42A5"/>
    <w:rsid w:val="007A4378"/>
    <w:rsid w:val="007A4A33"/>
    <w:rsid w:val="007A4E74"/>
    <w:rsid w:val="007A53BE"/>
    <w:rsid w:val="007A571E"/>
    <w:rsid w:val="007A6135"/>
    <w:rsid w:val="007A62BB"/>
    <w:rsid w:val="007A70F7"/>
    <w:rsid w:val="007A7445"/>
    <w:rsid w:val="007A793B"/>
    <w:rsid w:val="007B015A"/>
    <w:rsid w:val="007B07FD"/>
    <w:rsid w:val="007B085A"/>
    <w:rsid w:val="007B1510"/>
    <w:rsid w:val="007B1D42"/>
    <w:rsid w:val="007B1F16"/>
    <w:rsid w:val="007B2021"/>
    <w:rsid w:val="007B2ECC"/>
    <w:rsid w:val="007B2F6C"/>
    <w:rsid w:val="007B3024"/>
    <w:rsid w:val="007B3378"/>
    <w:rsid w:val="007B4F16"/>
    <w:rsid w:val="007B5256"/>
    <w:rsid w:val="007B5FD9"/>
    <w:rsid w:val="007B63AA"/>
    <w:rsid w:val="007B6816"/>
    <w:rsid w:val="007B7ED9"/>
    <w:rsid w:val="007C0D39"/>
    <w:rsid w:val="007C107C"/>
    <w:rsid w:val="007C1086"/>
    <w:rsid w:val="007C25A5"/>
    <w:rsid w:val="007C2972"/>
    <w:rsid w:val="007C2D51"/>
    <w:rsid w:val="007C4A64"/>
    <w:rsid w:val="007C54F5"/>
    <w:rsid w:val="007C57C5"/>
    <w:rsid w:val="007C5CC2"/>
    <w:rsid w:val="007C5E11"/>
    <w:rsid w:val="007C6506"/>
    <w:rsid w:val="007C6DA6"/>
    <w:rsid w:val="007C71BB"/>
    <w:rsid w:val="007C75CA"/>
    <w:rsid w:val="007D1079"/>
    <w:rsid w:val="007D13D5"/>
    <w:rsid w:val="007D154A"/>
    <w:rsid w:val="007D3431"/>
    <w:rsid w:val="007D3C8C"/>
    <w:rsid w:val="007D4832"/>
    <w:rsid w:val="007D4A0E"/>
    <w:rsid w:val="007D4A4E"/>
    <w:rsid w:val="007D572B"/>
    <w:rsid w:val="007D6FBB"/>
    <w:rsid w:val="007D72A7"/>
    <w:rsid w:val="007D76A5"/>
    <w:rsid w:val="007D7A44"/>
    <w:rsid w:val="007E00BC"/>
    <w:rsid w:val="007E0C6B"/>
    <w:rsid w:val="007E21DF"/>
    <w:rsid w:val="007E386A"/>
    <w:rsid w:val="007E4297"/>
    <w:rsid w:val="007E48F3"/>
    <w:rsid w:val="007E49AA"/>
    <w:rsid w:val="007E5287"/>
    <w:rsid w:val="007E605A"/>
    <w:rsid w:val="007E65FA"/>
    <w:rsid w:val="007E696E"/>
    <w:rsid w:val="007E69CC"/>
    <w:rsid w:val="007E6FB0"/>
    <w:rsid w:val="007E7B78"/>
    <w:rsid w:val="007E7D21"/>
    <w:rsid w:val="007F0025"/>
    <w:rsid w:val="007F06B2"/>
    <w:rsid w:val="007F06BD"/>
    <w:rsid w:val="007F0D82"/>
    <w:rsid w:val="007F0DCB"/>
    <w:rsid w:val="007F1A72"/>
    <w:rsid w:val="007F1E68"/>
    <w:rsid w:val="007F1FEC"/>
    <w:rsid w:val="007F20F1"/>
    <w:rsid w:val="007F2657"/>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1D5A"/>
    <w:rsid w:val="00811F49"/>
    <w:rsid w:val="0081245E"/>
    <w:rsid w:val="00812CCD"/>
    <w:rsid w:val="0081337F"/>
    <w:rsid w:val="00813D26"/>
    <w:rsid w:val="00813D73"/>
    <w:rsid w:val="00814809"/>
    <w:rsid w:val="00814B19"/>
    <w:rsid w:val="00817747"/>
    <w:rsid w:val="008178DE"/>
    <w:rsid w:val="0082028F"/>
    <w:rsid w:val="008204C9"/>
    <w:rsid w:val="008208FC"/>
    <w:rsid w:val="008218D6"/>
    <w:rsid w:val="00821AE8"/>
    <w:rsid w:val="008224A6"/>
    <w:rsid w:val="00822C6A"/>
    <w:rsid w:val="0082368F"/>
    <w:rsid w:val="008252D8"/>
    <w:rsid w:val="0082565F"/>
    <w:rsid w:val="00825910"/>
    <w:rsid w:val="00825A82"/>
    <w:rsid w:val="00826649"/>
    <w:rsid w:val="008273A1"/>
    <w:rsid w:val="008274BB"/>
    <w:rsid w:val="00830B16"/>
    <w:rsid w:val="00830CDB"/>
    <w:rsid w:val="008318AB"/>
    <w:rsid w:val="008334BF"/>
    <w:rsid w:val="008335DD"/>
    <w:rsid w:val="00833B95"/>
    <w:rsid w:val="00834754"/>
    <w:rsid w:val="00834A3B"/>
    <w:rsid w:val="00834BB7"/>
    <w:rsid w:val="00835CE8"/>
    <w:rsid w:val="00835E68"/>
    <w:rsid w:val="00836954"/>
    <w:rsid w:val="00836E07"/>
    <w:rsid w:val="00837072"/>
    <w:rsid w:val="0083744C"/>
    <w:rsid w:val="0083796F"/>
    <w:rsid w:val="00842579"/>
    <w:rsid w:val="00842C2E"/>
    <w:rsid w:val="00844157"/>
    <w:rsid w:val="008449F4"/>
    <w:rsid w:val="00844B8F"/>
    <w:rsid w:val="0084515B"/>
    <w:rsid w:val="008474F3"/>
    <w:rsid w:val="00847D3D"/>
    <w:rsid w:val="00850E7C"/>
    <w:rsid w:val="008512DA"/>
    <w:rsid w:val="008521FC"/>
    <w:rsid w:val="008525CB"/>
    <w:rsid w:val="00852CDD"/>
    <w:rsid w:val="0085303D"/>
    <w:rsid w:val="00853420"/>
    <w:rsid w:val="008537DD"/>
    <w:rsid w:val="00853AE3"/>
    <w:rsid w:val="008543B2"/>
    <w:rsid w:val="00854794"/>
    <w:rsid w:val="00854869"/>
    <w:rsid w:val="00854D66"/>
    <w:rsid w:val="008552AA"/>
    <w:rsid w:val="008556D8"/>
    <w:rsid w:val="008566AE"/>
    <w:rsid w:val="008574EA"/>
    <w:rsid w:val="0085758E"/>
    <w:rsid w:val="00857668"/>
    <w:rsid w:val="00857907"/>
    <w:rsid w:val="0085794D"/>
    <w:rsid w:val="00860168"/>
    <w:rsid w:val="00860A51"/>
    <w:rsid w:val="00860EC3"/>
    <w:rsid w:val="008613E6"/>
    <w:rsid w:val="008618C1"/>
    <w:rsid w:val="0086196F"/>
    <w:rsid w:val="00861BEF"/>
    <w:rsid w:val="00861C25"/>
    <w:rsid w:val="00862AD6"/>
    <w:rsid w:val="00862EF4"/>
    <w:rsid w:val="0086377B"/>
    <w:rsid w:val="0086381F"/>
    <w:rsid w:val="00863C16"/>
    <w:rsid w:val="0086474F"/>
    <w:rsid w:val="00864E23"/>
    <w:rsid w:val="00865BCA"/>
    <w:rsid w:val="0086608A"/>
    <w:rsid w:val="00866A14"/>
    <w:rsid w:val="00866FBC"/>
    <w:rsid w:val="0086771E"/>
    <w:rsid w:val="00867BE6"/>
    <w:rsid w:val="00872395"/>
    <w:rsid w:val="0087257C"/>
    <w:rsid w:val="00872828"/>
    <w:rsid w:val="00872977"/>
    <w:rsid w:val="00872C22"/>
    <w:rsid w:val="00873132"/>
    <w:rsid w:val="008735AA"/>
    <w:rsid w:val="008735C7"/>
    <w:rsid w:val="0087362D"/>
    <w:rsid w:val="00873EFD"/>
    <w:rsid w:val="00874AA8"/>
    <w:rsid w:val="008752E6"/>
    <w:rsid w:val="008754B1"/>
    <w:rsid w:val="00875820"/>
    <w:rsid w:val="00876804"/>
    <w:rsid w:val="00876CD9"/>
    <w:rsid w:val="0087762F"/>
    <w:rsid w:val="008802D9"/>
    <w:rsid w:val="00880780"/>
    <w:rsid w:val="00880AA1"/>
    <w:rsid w:val="00880D71"/>
    <w:rsid w:val="008820AE"/>
    <w:rsid w:val="0088211C"/>
    <w:rsid w:val="0088228F"/>
    <w:rsid w:val="008823EB"/>
    <w:rsid w:val="0088283A"/>
    <w:rsid w:val="00882D1D"/>
    <w:rsid w:val="008837F4"/>
    <w:rsid w:val="00883A5E"/>
    <w:rsid w:val="00883C4D"/>
    <w:rsid w:val="00883EB3"/>
    <w:rsid w:val="00883EF4"/>
    <w:rsid w:val="00884656"/>
    <w:rsid w:val="0088476F"/>
    <w:rsid w:val="008848E1"/>
    <w:rsid w:val="0088596E"/>
    <w:rsid w:val="00885E3D"/>
    <w:rsid w:val="008860B9"/>
    <w:rsid w:val="0088642A"/>
    <w:rsid w:val="008872E1"/>
    <w:rsid w:val="00887503"/>
    <w:rsid w:val="008879DA"/>
    <w:rsid w:val="00887FB5"/>
    <w:rsid w:val="008907FD"/>
    <w:rsid w:val="00890F18"/>
    <w:rsid w:val="00891244"/>
    <w:rsid w:val="0089200B"/>
    <w:rsid w:val="00892063"/>
    <w:rsid w:val="00893051"/>
    <w:rsid w:val="008939AD"/>
    <w:rsid w:val="00893F00"/>
    <w:rsid w:val="008941FF"/>
    <w:rsid w:val="00894F1D"/>
    <w:rsid w:val="00896420"/>
    <w:rsid w:val="0089667D"/>
    <w:rsid w:val="00897053"/>
    <w:rsid w:val="00897087"/>
    <w:rsid w:val="008A030C"/>
    <w:rsid w:val="008A0521"/>
    <w:rsid w:val="008A08EC"/>
    <w:rsid w:val="008A0F27"/>
    <w:rsid w:val="008A0FBE"/>
    <w:rsid w:val="008A0FD2"/>
    <w:rsid w:val="008A17B0"/>
    <w:rsid w:val="008A1C78"/>
    <w:rsid w:val="008A2CE3"/>
    <w:rsid w:val="008A2CEF"/>
    <w:rsid w:val="008A3D68"/>
    <w:rsid w:val="008A44CC"/>
    <w:rsid w:val="008A469B"/>
    <w:rsid w:val="008A4928"/>
    <w:rsid w:val="008A4A5E"/>
    <w:rsid w:val="008A4D9C"/>
    <w:rsid w:val="008A4F48"/>
    <w:rsid w:val="008A572E"/>
    <w:rsid w:val="008A57B1"/>
    <w:rsid w:val="008A59E9"/>
    <w:rsid w:val="008A7ACD"/>
    <w:rsid w:val="008B0406"/>
    <w:rsid w:val="008B1150"/>
    <w:rsid w:val="008B15E3"/>
    <w:rsid w:val="008B162F"/>
    <w:rsid w:val="008B1A1F"/>
    <w:rsid w:val="008B1D4F"/>
    <w:rsid w:val="008B1FF0"/>
    <w:rsid w:val="008B216C"/>
    <w:rsid w:val="008B2EF7"/>
    <w:rsid w:val="008B331A"/>
    <w:rsid w:val="008B3823"/>
    <w:rsid w:val="008B3BEB"/>
    <w:rsid w:val="008B483E"/>
    <w:rsid w:val="008B4975"/>
    <w:rsid w:val="008B5560"/>
    <w:rsid w:val="008B5F00"/>
    <w:rsid w:val="008B60E9"/>
    <w:rsid w:val="008B61BC"/>
    <w:rsid w:val="008B666C"/>
    <w:rsid w:val="008B7CC9"/>
    <w:rsid w:val="008B7E72"/>
    <w:rsid w:val="008C1FF7"/>
    <w:rsid w:val="008C32D5"/>
    <w:rsid w:val="008C362C"/>
    <w:rsid w:val="008C3743"/>
    <w:rsid w:val="008C4329"/>
    <w:rsid w:val="008C484B"/>
    <w:rsid w:val="008C4952"/>
    <w:rsid w:val="008C4AA3"/>
    <w:rsid w:val="008C5B59"/>
    <w:rsid w:val="008C64BF"/>
    <w:rsid w:val="008C64D4"/>
    <w:rsid w:val="008C66CB"/>
    <w:rsid w:val="008C7A5F"/>
    <w:rsid w:val="008C7F07"/>
    <w:rsid w:val="008D00EE"/>
    <w:rsid w:val="008D0129"/>
    <w:rsid w:val="008D01E4"/>
    <w:rsid w:val="008D0486"/>
    <w:rsid w:val="008D092C"/>
    <w:rsid w:val="008D120C"/>
    <w:rsid w:val="008D13F4"/>
    <w:rsid w:val="008D170E"/>
    <w:rsid w:val="008D1B17"/>
    <w:rsid w:val="008D1DB6"/>
    <w:rsid w:val="008D2D20"/>
    <w:rsid w:val="008D5F52"/>
    <w:rsid w:val="008D612E"/>
    <w:rsid w:val="008D68BA"/>
    <w:rsid w:val="008D6B3F"/>
    <w:rsid w:val="008E0416"/>
    <w:rsid w:val="008E0EB6"/>
    <w:rsid w:val="008E12F8"/>
    <w:rsid w:val="008E138E"/>
    <w:rsid w:val="008E14F4"/>
    <w:rsid w:val="008E166A"/>
    <w:rsid w:val="008E1EDA"/>
    <w:rsid w:val="008E2B60"/>
    <w:rsid w:val="008E2C98"/>
    <w:rsid w:val="008E3D19"/>
    <w:rsid w:val="008E3D3B"/>
    <w:rsid w:val="008E49A1"/>
    <w:rsid w:val="008E5AD7"/>
    <w:rsid w:val="008E614A"/>
    <w:rsid w:val="008E6704"/>
    <w:rsid w:val="008E760A"/>
    <w:rsid w:val="008E76A6"/>
    <w:rsid w:val="008F13BD"/>
    <w:rsid w:val="008F197C"/>
    <w:rsid w:val="008F1A5F"/>
    <w:rsid w:val="008F37F3"/>
    <w:rsid w:val="008F45DD"/>
    <w:rsid w:val="008F5DB4"/>
    <w:rsid w:val="008F672C"/>
    <w:rsid w:val="008F6FE3"/>
    <w:rsid w:val="008F7903"/>
    <w:rsid w:val="008F7D6D"/>
    <w:rsid w:val="0090025D"/>
    <w:rsid w:val="00900A01"/>
    <w:rsid w:val="00900BEF"/>
    <w:rsid w:val="009014FC"/>
    <w:rsid w:val="009015B4"/>
    <w:rsid w:val="00901F9D"/>
    <w:rsid w:val="009020E5"/>
    <w:rsid w:val="0090211E"/>
    <w:rsid w:val="0090223C"/>
    <w:rsid w:val="00903644"/>
    <w:rsid w:val="00903BA1"/>
    <w:rsid w:val="00904808"/>
    <w:rsid w:val="0090490C"/>
    <w:rsid w:val="00904BC1"/>
    <w:rsid w:val="00905326"/>
    <w:rsid w:val="0090537A"/>
    <w:rsid w:val="009057AA"/>
    <w:rsid w:val="00905DFD"/>
    <w:rsid w:val="00906218"/>
    <w:rsid w:val="009064EA"/>
    <w:rsid w:val="00906662"/>
    <w:rsid w:val="00906DE9"/>
    <w:rsid w:val="00906EE0"/>
    <w:rsid w:val="0090740B"/>
    <w:rsid w:val="00907C95"/>
    <w:rsid w:val="00907EB0"/>
    <w:rsid w:val="009106FA"/>
    <w:rsid w:val="009109C1"/>
    <w:rsid w:val="00910D53"/>
    <w:rsid w:val="00911EB1"/>
    <w:rsid w:val="0091203E"/>
    <w:rsid w:val="00912264"/>
    <w:rsid w:val="0091233D"/>
    <w:rsid w:val="00913269"/>
    <w:rsid w:val="009134CD"/>
    <w:rsid w:val="00913B6F"/>
    <w:rsid w:val="009148AC"/>
    <w:rsid w:val="009151B8"/>
    <w:rsid w:val="0091538B"/>
    <w:rsid w:val="00916220"/>
    <w:rsid w:val="009173A0"/>
    <w:rsid w:val="00917F67"/>
    <w:rsid w:val="00921611"/>
    <w:rsid w:val="0092375A"/>
    <w:rsid w:val="00923A7D"/>
    <w:rsid w:val="00923F42"/>
    <w:rsid w:val="009249DC"/>
    <w:rsid w:val="009262D2"/>
    <w:rsid w:val="00926B89"/>
    <w:rsid w:val="00927C1B"/>
    <w:rsid w:val="00930E05"/>
    <w:rsid w:val="009312F0"/>
    <w:rsid w:val="00932BCE"/>
    <w:rsid w:val="0093431F"/>
    <w:rsid w:val="00934371"/>
    <w:rsid w:val="00934470"/>
    <w:rsid w:val="00934BC8"/>
    <w:rsid w:val="00934C2E"/>
    <w:rsid w:val="00935344"/>
    <w:rsid w:val="0093589E"/>
    <w:rsid w:val="009359F6"/>
    <w:rsid w:val="0093615C"/>
    <w:rsid w:val="009364F3"/>
    <w:rsid w:val="0093659A"/>
    <w:rsid w:val="009367F5"/>
    <w:rsid w:val="00936D93"/>
    <w:rsid w:val="009371E2"/>
    <w:rsid w:val="00937D45"/>
    <w:rsid w:val="00937DB6"/>
    <w:rsid w:val="00940129"/>
    <w:rsid w:val="00940486"/>
    <w:rsid w:val="0094105F"/>
    <w:rsid w:val="00941A92"/>
    <w:rsid w:val="00942026"/>
    <w:rsid w:val="009422D5"/>
    <w:rsid w:val="00942421"/>
    <w:rsid w:val="00942586"/>
    <w:rsid w:val="00942A8D"/>
    <w:rsid w:val="00943378"/>
    <w:rsid w:val="00945C17"/>
    <w:rsid w:val="0094621D"/>
    <w:rsid w:val="009465D9"/>
    <w:rsid w:val="00947C57"/>
    <w:rsid w:val="009500AB"/>
    <w:rsid w:val="00950198"/>
    <w:rsid w:val="00950B60"/>
    <w:rsid w:val="00950FCA"/>
    <w:rsid w:val="0095140B"/>
    <w:rsid w:val="009519B2"/>
    <w:rsid w:val="00951BDD"/>
    <w:rsid w:val="00952B67"/>
    <w:rsid w:val="00952ECE"/>
    <w:rsid w:val="00953634"/>
    <w:rsid w:val="00953C09"/>
    <w:rsid w:val="00953CD8"/>
    <w:rsid w:val="0095413B"/>
    <w:rsid w:val="0095435F"/>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664C5"/>
    <w:rsid w:val="009700B6"/>
    <w:rsid w:val="00970CF6"/>
    <w:rsid w:val="009716ED"/>
    <w:rsid w:val="00971805"/>
    <w:rsid w:val="00972044"/>
    <w:rsid w:val="009723BD"/>
    <w:rsid w:val="0097339E"/>
    <w:rsid w:val="00975185"/>
    <w:rsid w:val="009758F8"/>
    <w:rsid w:val="00975CE0"/>
    <w:rsid w:val="009761CF"/>
    <w:rsid w:val="00976391"/>
    <w:rsid w:val="009772F8"/>
    <w:rsid w:val="00980784"/>
    <w:rsid w:val="009807B3"/>
    <w:rsid w:val="00980867"/>
    <w:rsid w:val="00981450"/>
    <w:rsid w:val="009814E8"/>
    <w:rsid w:val="00981BB9"/>
    <w:rsid w:val="009820B5"/>
    <w:rsid w:val="009821D2"/>
    <w:rsid w:val="009822BD"/>
    <w:rsid w:val="00983575"/>
    <w:rsid w:val="009835D9"/>
    <w:rsid w:val="00983C05"/>
    <w:rsid w:val="009851B8"/>
    <w:rsid w:val="00985C89"/>
    <w:rsid w:val="00985D01"/>
    <w:rsid w:val="00985DFE"/>
    <w:rsid w:val="0098614D"/>
    <w:rsid w:val="0098652B"/>
    <w:rsid w:val="00986C0C"/>
    <w:rsid w:val="00986CFF"/>
    <w:rsid w:val="0098763E"/>
    <w:rsid w:val="00990BC7"/>
    <w:rsid w:val="009910BC"/>
    <w:rsid w:val="00991147"/>
    <w:rsid w:val="00991666"/>
    <w:rsid w:val="009922A7"/>
    <w:rsid w:val="0099307E"/>
    <w:rsid w:val="009934B9"/>
    <w:rsid w:val="00993749"/>
    <w:rsid w:val="009946FC"/>
    <w:rsid w:val="00994AE2"/>
    <w:rsid w:val="009952E9"/>
    <w:rsid w:val="00995680"/>
    <w:rsid w:val="00995E59"/>
    <w:rsid w:val="00996681"/>
    <w:rsid w:val="009967B3"/>
    <w:rsid w:val="00996972"/>
    <w:rsid w:val="009973A9"/>
    <w:rsid w:val="009978D8"/>
    <w:rsid w:val="00997FCA"/>
    <w:rsid w:val="009A0056"/>
    <w:rsid w:val="009A14F4"/>
    <w:rsid w:val="009A1939"/>
    <w:rsid w:val="009A1A56"/>
    <w:rsid w:val="009A229B"/>
    <w:rsid w:val="009A250E"/>
    <w:rsid w:val="009A2EF1"/>
    <w:rsid w:val="009A2F5F"/>
    <w:rsid w:val="009A36B1"/>
    <w:rsid w:val="009A381D"/>
    <w:rsid w:val="009A3F70"/>
    <w:rsid w:val="009A44DE"/>
    <w:rsid w:val="009A4BF7"/>
    <w:rsid w:val="009A5784"/>
    <w:rsid w:val="009A635B"/>
    <w:rsid w:val="009A71EE"/>
    <w:rsid w:val="009B195A"/>
    <w:rsid w:val="009B28CC"/>
    <w:rsid w:val="009B2A0D"/>
    <w:rsid w:val="009B2D67"/>
    <w:rsid w:val="009B2E3A"/>
    <w:rsid w:val="009B2F3F"/>
    <w:rsid w:val="009B2FC6"/>
    <w:rsid w:val="009B3079"/>
    <w:rsid w:val="009B3481"/>
    <w:rsid w:val="009B3744"/>
    <w:rsid w:val="009B492E"/>
    <w:rsid w:val="009B4D06"/>
    <w:rsid w:val="009B4FF3"/>
    <w:rsid w:val="009B5244"/>
    <w:rsid w:val="009B5B51"/>
    <w:rsid w:val="009B5E67"/>
    <w:rsid w:val="009B6804"/>
    <w:rsid w:val="009B6C15"/>
    <w:rsid w:val="009B70E7"/>
    <w:rsid w:val="009B75D1"/>
    <w:rsid w:val="009B789C"/>
    <w:rsid w:val="009C0091"/>
    <w:rsid w:val="009C03B5"/>
    <w:rsid w:val="009C05D9"/>
    <w:rsid w:val="009C07F3"/>
    <w:rsid w:val="009C09D6"/>
    <w:rsid w:val="009C109B"/>
    <w:rsid w:val="009C1246"/>
    <w:rsid w:val="009C12AB"/>
    <w:rsid w:val="009C14ED"/>
    <w:rsid w:val="009C1998"/>
    <w:rsid w:val="009C2D8C"/>
    <w:rsid w:val="009C3DF3"/>
    <w:rsid w:val="009C3FC7"/>
    <w:rsid w:val="009C4395"/>
    <w:rsid w:val="009C45C4"/>
    <w:rsid w:val="009C4BA7"/>
    <w:rsid w:val="009C58E1"/>
    <w:rsid w:val="009C5C95"/>
    <w:rsid w:val="009C609B"/>
    <w:rsid w:val="009C6293"/>
    <w:rsid w:val="009C68C4"/>
    <w:rsid w:val="009C6D13"/>
    <w:rsid w:val="009C7484"/>
    <w:rsid w:val="009D01C2"/>
    <w:rsid w:val="009D0DA4"/>
    <w:rsid w:val="009D11BD"/>
    <w:rsid w:val="009D123E"/>
    <w:rsid w:val="009D150B"/>
    <w:rsid w:val="009D192B"/>
    <w:rsid w:val="009D193B"/>
    <w:rsid w:val="009D1A38"/>
    <w:rsid w:val="009D22E1"/>
    <w:rsid w:val="009D239B"/>
    <w:rsid w:val="009D2E6B"/>
    <w:rsid w:val="009D361F"/>
    <w:rsid w:val="009D365E"/>
    <w:rsid w:val="009D3A4F"/>
    <w:rsid w:val="009D3CBE"/>
    <w:rsid w:val="009D4233"/>
    <w:rsid w:val="009D4F74"/>
    <w:rsid w:val="009D534A"/>
    <w:rsid w:val="009D5459"/>
    <w:rsid w:val="009D595E"/>
    <w:rsid w:val="009E051A"/>
    <w:rsid w:val="009E1D9A"/>
    <w:rsid w:val="009E2CD2"/>
    <w:rsid w:val="009E2F6A"/>
    <w:rsid w:val="009E3D4D"/>
    <w:rsid w:val="009E4567"/>
    <w:rsid w:val="009E5AD2"/>
    <w:rsid w:val="009E5E33"/>
    <w:rsid w:val="009E6655"/>
    <w:rsid w:val="009E67C8"/>
    <w:rsid w:val="009F00BC"/>
    <w:rsid w:val="009F033F"/>
    <w:rsid w:val="009F0BD4"/>
    <w:rsid w:val="009F11AE"/>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29DB"/>
    <w:rsid w:val="00A0300E"/>
    <w:rsid w:val="00A033A4"/>
    <w:rsid w:val="00A0477C"/>
    <w:rsid w:val="00A0509F"/>
    <w:rsid w:val="00A053D2"/>
    <w:rsid w:val="00A05A6B"/>
    <w:rsid w:val="00A06FCE"/>
    <w:rsid w:val="00A07106"/>
    <w:rsid w:val="00A10BDE"/>
    <w:rsid w:val="00A118D1"/>
    <w:rsid w:val="00A11AD8"/>
    <w:rsid w:val="00A12779"/>
    <w:rsid w:val="00A131A8"/>
    <w:rsid w:val="00A13803"/>
    <w:rsid w:val="00A13FEC"/>
    <w:rsid w:val="00A1403A"/>
    <w:rsid w:val="00A1416A"/>
    <w:rsid w:val="00A1481E"/>
    <w:rsid w:val="00A1569B"/>
    <w:rsid w:val="00A15FAA"/>
    <w:rsid w:val="00A17EAF"/>
    <w:rsid w:val="00A20CB1"/>
    <w:rsid w:val="00A210AA"/>
    <w:rsid w:val="00A213DC"/>
    <w:rsid w:val="00A21470"/>
    <w:rsid w:val="00A21D97"/>
    <w:rsid w:val="00A22671"/>
    <w:rsid w:val="00A228E4"/>
    <w:rsid w:val="00A22D53"/>
    <w:rsid w:val="00A235AE"/>
    <w:rsid w:val="00A23868"/>
    <w:rsid w:val="00A23BBA"/>
    <w:rsid w:val="00A2412E"/>
    <w:rsid w:val="00A24F28"/>
    <w:rsid w:val="00A25422"/>
    <w:rsid w:val="00A2573B"/>
    <w:rsid w:val="00A259D2"/>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4A8A"/>
    <w:rsid w:val="00A34D08"/>
    <w:rsid w:val="00A35FA2"/>
    <w:rsid w:val="00A36010"/>
    <w:rsid w:val="00A36832"/>
    <w:rsid w:val="00A37064"/>
    <w:rsid w:val="00A425DE"/>
    <w:rsid w:val="00A42794"/>
    <w:rsid w:val="00A43593"/>
    <w:rsid w:val="00A438D9"/>
    <w:rsid w:val="00A446C3"/>
    <w:rsid w:val="00A45638"/>
    <w:rsid w:val="00A46083"/>
    <w:rsid w:val="00A4657D"/>
    <w:rsid w:val="00A4679D"/>
    <w:rsid w:val="00A46B5B"/>
    <w:rsid w:val="00A473E4"/>
    <w:rsid w:val="00A47CC6"/>
    <w:rsid w:val="00A47F95"/>
    <w:rsid w:val="00A50C5F"/>
    <w:rsid w:val="00A50CDD"/>
    <w:rsid w:val="00A510EE"/>
    <w:rsid w:val="00A51563"/>
    <w:rsid w:val="00A5289A"/>
    <w:rsid w:val="00A53003"/>
    <w:rsid w:val="00A5345E"/>
    <w:rsid w:val="00A54949"/>
    <w:rsid w:val="00A54C24"/>
    <w:rsid w:val="00A54CE0"/>
    <w:rsid w:val="00A55DB4"/>
    <w:rsid w:val="00A55E0A"/>
    <w:rsid w:val="00A5645D"/>
    <w:rsid w:val="00A56A01"/>
    <w:rsid w:val="00A57949"/>
    <w:rsid w:val="00A60363"/>
    <w:rsid w:val="00A607E9"/>
    <w:rsid w:val="00A60C51"/>
    <w:rsid w:val="00A61063"/>
    <w:rsid w:val="00A61D5C"/>
    <w:rsid w:val="00A62ECF"/>
    <w:rsid w:val="00A63160"/>
    <w:rsid w:val="00A63EF4"/>
    <w:rsid w:val="00A641F0"/>
    <w:rsid w:val="00A643FF"/>
    <w:rsid w:val="00A6442A"/>
    <w:rsid w:val="00A64C7B"/>
    <w:rsid w:val="00A65239"/>
    <w:rsid w:val="00A65A7D"/>
    <w:rsid w:val="00A6610F"/>
    <w:rsid w:val="00A66142"/>
    <w:rsid w:val="00A66AAC"/>
    <w:rsid w:val="00A66AFD"/>
    <w:rsid w:val="00A67225"/>
    <w:rsid w:val="00A67645"/>
    <w:rsid w:val="00A67803"/>
    <w:rsid w:val="00A710B0"/>
    <w:rsid w:val="00A71E5A"/>
    <w:rsid w:val="00A72366"/>
    <w:rsid w:val="00A72BF7"/>
    <w:rsid w:val="00A73B63"/>
    <w:rsid w:val="00A73DDF"/>
    <w:rsid w:val="00A7456F"/>
    <w:rsid w:val="00A746AE"/>
    <w:rsid w:val="00A74961"/>
    <w:rsid w:val="00A74DEE"/>
    <w:rsid w:val="00A75755"/>
    <w:rsid w:val="00A75A04"/>
    <w:rsid w:val="00A767CC"/>
    <w:rsid w:val="00A76903"/>
    <w:rsid w:val="00A7757A"/>
    <w:rsid w:val="00A7791F"/>
    <w:rsid w:val="00A80F29"/>
    <w:rsid w:val="00A8109F"/>
    <w:rsid w:val="00A816FE"/>
    <w:rsid w:val="00A81E96"/>
    <w:rsid w:val="00A8265C"/>
    <w:rsid w:val="00A830CE"/>
    <w:rsid w:val="00A8314D"/>
    <w:rsid w:val="00A83682"/>
    <w:rsid w:val="00A8447E"/>
    <w:rsid w:val="00A845B5"/>
    <w:rsid w:val="00A8593A"/>
    <w:rsid w:val="00A85B5C"/>
    <w:rsid w:val="00A86195"/>
    <w:rsid w:val="00A863C9"/>
    <w:rsid w:val="00A86847"/>
    <w:rsid w:val="00A86B4F"/>
    <w:rsid w:val="00A87031"/>
    <w:rsid w:val="00A8733D"/>
    <w:rsid w:val="00A87F95"/>
    <w:rsid w:val="00A903DB"/>
    <w:rsid w:val="00A904DB"/>
    <w:rsid w:val="00A906B8"/>
    <w:rsid w:val="00A907D6"/>
    <w:rsid w:val="00A90D2B"/>
    <w:rsid w:val="00A9152C"/>
    <w:rsid w:val="00A9186F"/>
    <w:rsid w:val="00A9190D"/>
    <w:rsid w:val="00A92B83"/>
    <w:rsid w:val="00A92D85"/>
    <w:rsid w:val="00A93156"/>
    <w:rsid w:val="00A93620"/>
    <w:rsid w:val="00A93A52"/>
    <w:rsid w:val="00A941E0"/>
    <w:rsid w:val="00A945A1"/>
    <w:rsid w:val="00A94865"/>
    <w:rsid w:val="00A951A6"/>
    <w:rsid w:val="00A95D29"/>
    <w:rsid w:val="00A964DC"/>
    <w:rsid w:val="00A967D1"/>
    <w:rsid w:val="00A96D7B"/>
    <w:rsid w:val="00A96E57"/>
    <w:rsid w:val="00A9719F"/>
    <w:rsid w:val="00A971BA"/>
    <w:rsid w:val="00A97625"/>
    <w:rsid w:val="00A978EA"/>
    <w:rsid w:val="00A97CE6"/>
    <w:rsid w:val="00AA0654"/>
    <w:rsid w:val="00AA0F44"/>
    <w:rsid w:val="00AA11C1"/>
    <w:rsid w:val="00AA11D6"/>
    <w:rsid w:val="00AA170E"/>
    <w:rsid w:val="00AA1BEE"/>
    <w:rsid w:val="00AA1E87"/>
    <w:rsid w:val="00AA27DB"/>
    <w:rsid w:val="00AA3334"/>
    <w:rsid w:val="00AA34F5"/>
    <w:rsid w:val="00AA41C0"/>
    <w:rsid w:val="00AA49BE"/>
    <w:rsid w:val="00AA5503"/>
    <w:rsid w:val="00AA5E5D"/>
    <w:rsid w:val="00AA5FA6"/>
    <w:rsid w:val="00AA6E53"/>
    <w:rsid w:val="00AB0AD2"/>
    <w:rsid w:val="00AB1303"/>
    <w:rsid w:val="00AB3023"/>
    <w:rsid w:val="00AB3747"/>
    <w:rsid w:val="00AB3BD1"/>
    <w:rsid w:val="00AB443B"/>
    <w:rsid w:val="00AB47E1"/>
    <w:rsid w:val="00AB482F"/>
    <w:rsid w:val="00AB4A09"/>
    <w:rsid w:val="00AB4AFA"/>
    <w:rsid w:val="00AB51CF"/>
    <w:rsid w:val="00AB5904"/>
    <w:rsid w:val="00AB59A9"/>
    <w:rsid w:val="00AB5BDF"/>
    <w:rsid w:val="00AB5DB5"/>
    <w:rsid w:val="00AB634B"/>
    <w:rsid w:val="00AB779E"/>
    <w:rsid w:val="00AB7E31"/>
    <w:rsid w:val="00AC0322"/>
    <w:rsid w:val="00AC0868"/>
    <w:rsid w:val="00AC0A18"/>
    <w:rsid w:val="00AC1F7B"/>
    <w:rsid w:val="00AC27D6"/>
    <w:rsid w:val="00AC2CE3"/>
    <w:rsid w:val="00AC2D00"/>
    <w:rsid w:val="00AC2D32"/>
    <w:rsid w:val="00AC3D02"/>
    <w:rsid w:val="00AC450A"/>
    <w:rsid w:val="00AC4976"/>
    <w:rsid w:val="00AC4A6A"/>
    <w:rsid w:val="00AC4CDB"/>
    <w:rsid w:val="00AC4EB8"/>
    <w:rsid w:val="00AC507E"/>
    <w:rsid w:val="00AC5656"/>
    <w:rsid w:val="00AC5896"/>
    <w:rsid w:val="00AC58D2"/>
    <w:rsid w:val="00AC611E"/>
    <w:rsid w:val="00AC639B"/>
    <w:rsid w:val="00AC73A4"/>
    <w:rsid w:val="00AC7FB4"/>
    <w:rsid w:val="00AD0290"/>
    <w:rsid w:val="00AD0794"/>
    <w:rsid w:val="00AD0A22"/>
    <w:rsid w:val="00AD1948"/>
    <w:rsid w:val="00AD210E"/>
    <w:rsid w:val="00AD2474"/>
    <w:rsid w:val="00AD3E2A"/>
    <w:rsid w:val="00AD442F"/>
    <w:rsid w:val="00AD4EA2"/>
    <w:rsid w:val="00AD57B4"/>
    <w:rsid w:val="00AD6146"/>
    <w:rsid w:val="00AD67C7"/>
    <w:rsid w:val="00AE0983"/>
    <w:rsid w:val="00AE0B91"/>
    <w:rsid w:val="00AE1294"/>
    <w:rsid w:val="00AE13DD"/>
    <w:rsid w:val="00AE1472"/>
    <w:rsid w:val="00AE1CA8"/>
    <w:rsid w:val="00AE1E1E"/>
    <w:rsid w:val="00AE2732"/>
    <w:rsid w:val="00AE2F23"/>
    <w:rsid w:val="00AE3567"/>
    <w:rsid w:val="00AE4785"/>
    <w:rsid w:val="00AE51ED"/>
    <w:rsid w:val="00AE58A6"/>
    <w:rsid w:val="00AE5A8E"/>
    <w:rsid w:val="00AE5CBA"/>
    <w:rsid w:val="00AE6A23"/>
    <w:rsid w:val="00AE6C6F"/>
    <w:rsid w:val="00AE6DC1"/>
    <w:rsid w:val="00AE7A72"/>
    <w:rsid w:val="00AE7A8D"/>
    <w:rsid w:val="00AE7BDE"/>
    <w:rsid w:val="00AF0510"/>
    <w:rsid w:val="00AF0591"/>
    <w:rsid w:val="00AF0655"/>
    <w:rsid w:val="00AF09FB"/>
    <w:rsid w:val="00AF0D2D"/>
    <w:rsid w:val="00AF2339"/>
    <w:rsid w:val="00AF27BE"/>
    <w:rsid w:val="00AF3346"/>
    <w:rsid w:val="00AF3A96"/>
    <w:rsid w:val="00AF3B3F"/>
    <w:rsid w:val="00AF3EBA"/>
    <w:rsid w:val="00AF41A3"/>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EE5"/>
    <w:rsid w:val="00B12FAA"/>
    <w:rsid w:val="00B13079"/>
    <w:rsid w:val="00B130BC"/>
    <w:rsid w:val="00B14483"/>
    <w:rsid w:val="00B14987"/>
    <w:rsid w:val="00B14A49"/>
    <w:rsid w:val="00B15CB4"/>
    <w:rsid w:val="00B15D04"/>
    <w:rsid w:val="00B15FE6"/>
    <w:rsid w:val="00B1661F"/>
    <w:rsid w:val="00B17779"/>
    <w:rsid w:val="00B20768"/>
    <w:rsid w:val="00B209B1"/>
    <w:rsid w:val="00B20E9E"/>
    <w:rsid w:val="00B21492"/>
    <w:rsid w:val="00B2212E"/>
    <w:rsid w:val="00B22ED3"/>
    <w:rsid w:val="00B24F30"/>
    <w:rsid w:val="00B25925"/>
    <w:rsid w:val="00B25D0E"/>
    <w:rsid w:val="00B25EB4"/>
    <w:rsid w:val="00B26143"/>
    <w:rsid w:val="00B264FD"/>
    <w:rsid w:val="00B26B65"/>
    <w:rsid w:val="00B272D5"/>
    <w:rsid w:val="00B272E2"/>
    <w:rsid w:val="00B300BA"/>
    <w:rsid w:val="00B30E0B"/>
    <w:rsid w:val="00B3133F"/>
    <w:rsid w:val="00B318E9"/>
    <w:rsid w:val="00B3212C"/>
    <w:rsid w:val="00B32CA9"/>
    <w:rsid w:val="00B32DC3"/>
    <w:rsid w:val="00B3308E"/>
    <w:rsid w:val="00B33FC1"/>
    <w:rsid w:val="00B34011"/>
    <w:rsid w:val="00B342C1"/>
    <w:rsid w:val="00B35776"/>
    <w:rsid w:val="00B3593E"/>
    <w:rsid w:val="00B367F4"/>
    <w:rsid w:val="00B369A9"/>
    <w:rsid w:val="00B375BE"/>
    <w:rsid w:val="00B37899"/>
    <w:rsid w:val="00B37AB6"/>
    <w:rsid w:val="00B37C46"/>
    <w:rsid w:val="00B401EF"/>
    <w:rsid w:val="00B40316"/>
    <w:rsid w:val="00B41D9F"/>
    <w:rsid w:val="00B41DDA"/>
    <w:rsid w:val="00B4341A"/>
    <w:rsid w:val="00B434D6"/>
    <w:rsid w:val="00B435BF"/>
    <w:rsid w:val="00B438A2"/>
    <w:rsid w:val="00B43D6E"/>
    <w:rsid w:val="00B444C8"/>
    <w:rsid w:val="00B44864"/>
    <w:rsid w:val="00B44FFE"/>
    <w:rsid w:val="00B4609B"/>
    <w:rsid w:val="00B463C1"/>
    <w:rsid w:val="00B464DA"/>
    <w:rsid w:val="00B4657F"/>
    <w:rsid w:val="00B46719"/>
    <w:rsid w:val="00B47691"/>
    <w:rsid w:val="00B4781C"/>
    <w:rsid w:val="00B5096F"/>
    <w:rsid w:val="00B517F9"/>
    <w:rsid w:val="00B51A6C"/>
    <w:rsid w:val="00B51FF2"/>
    <w:rsid w:val="00B526DF"/>
    <w:rsid w:val="00B5315C"/>
    <w:rsid w:val="00B53698"/>
    <w:rsid w:val="00B54F53"/>
    <w:rsid w:val="00B558B3"/>
    <w:rsid w:val="00B558EA"/>
    <w:rsid w:val="00B55BE9"/>
    <w:rsid w:val="00B55FAB"/>
    <w:rsid w:val="00B560D2"/>
    <w:rsid w:val="00B567A2"/>
    <w:rsid w:val="00B57159"/>
    <w:rsid w:val="00B5769D"/>
    <w:rsid w:val="00B57B4F"/>
    <w:rsid w:val="00B61BA6"/>
    <w:rsid w:val="00B6361C"/>
    <w:rsid w:val="00B63EFE"/>
    <w:rsid w:val="00B63F81"/>
    <w:rsid w:val="00B63F82"/>
    <w:rsid w:val="00B64606"/>
    <w:rsid w:val="00B65FB8"/>
    <w:rsid w:val="00B669BC"/>
    <w:rsid w:val="00B67061"/>
    <w:rsid w:val="00B673E5"/>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74F"/>
    <w:rsid w:val="00B8086A"/>
    <w:rsid w:val="00B80DC6"/>
    <w:rsid w:val="00B80F05"/>
    <w:rsid w:val="00B80F39"/>
    <w:rsid w:val="00B81E96"/>
    <w:rsid w:val="00B82255"/>
    <w:rsid w:val="00B82343"/>
    <w:rsid w:val="00B82942"/>
    <w:rsid w:val="00B8312C"/>
    <w:rsid w:val="00B84FBE"/>
    <w:rsid w:val="00B85847"/>
    <w:rsid w:val="00B868E6"/>
    <w:rsid w:val="00B90A18"/>
    <w:rsid w:val="00B90B2F"/>
    <w:rsid w:val="00B90EA0"/>
    <w:rsid w:val="00B91779"/>
    <w:rsid w:val="00B91E98"/>
    <w:rsid w:val="00B92676"/>
    <w:rsid w:val="00B92AF9"/>
    <w:rsid w:val="00B92DBF"/>
    <w:rsid w:val="00B938A7"/>
    <w:rsid w:val="00B9467E"/>
    <w:rsid w:val="00B94712"/>
    <w:rsid w:val="00B94C14"/>
    <w:rsid w:val="00B95D3C"/>
    <w:rsid w:val="00B95DC8"/>
    <w:rsid w:val="00B9643B"/>
    <w:rsid w:val="00B96C2F"/>
    <w:rsid w:val="00B977BD"/>
    <w:rsid w:val="00BA00DE"/>
    <w:rsid w:val="00BA2F3F"/>
    <w:rsid w:val="00BA3200"/>
    <w:rsid w:val="00BA32AA"/>
    <w:rsid w:val="00BA340C"/>
    <w:rsid w:val="00BA345C"/>
    <w:rsid w:val="00BA4763"/>
    <w:rsid w:val="00BA532B"/>
    <w:rsid w:val="00BA54EF"/>
    <w:rsid w:val="00BA6114"/>
    <w:rsid w:val="00BA6D7E"/>
    <w:rsid w:val="00BA7023"/>
    <w:rsid w:val="00BA7455"/>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264"/>
    <w:rsid w:val="00BC19AC"/>
    <w:rsid w:val="00BC1CE4"/>
    <w:rsid w:val="00BC23D0"/>
    <w:rsid w:val="00BC2519"/>
    <w:rsid w:val="00BC255C"/>
    <w:rsid w:val="00BC2589"/>
    <w:rsid w:val="00BC3455"/>
    <w:rsid w:val="00BC34D0"/>
    <w:rsid w:val="00BC42AA"/>
    <w:rsid w:val="00BC4652"/>
    <w:rsid w:val="00BC4F42"/>
    <w:rsid w:val="00BC59A3"/>
    <w:rsid w:val="00BC5F5E"/>
    <w:rsid w:val="00BC640A"/>
    <w:rsid w:val="00BC6FD9"/>
    <w:rsid w:val="00BC7EA4"/>
    <w:rsid w:val="00BD0133"/>
    <w:rsid w:val="00BD0F71"/>
    <w:rsid w:val="00BD1573"/>
    <w:rsid w:val="00BD2553"/>
    <w:rsid w:val="00BD265B"/>
    <w:rsid w:val="00BD26FD"/>
    <w:rsid w:val="00BD2925"/>
    <w:rsid w:val="00BD3756"/>
    <w:rsid w:val="00BD4287"/>
    <w:rsid w:val="00BD472D"/>
    <w:rsid w:val="00BD57CC"/>
    <w:rsid w:val="00BD5BCA"/>
    <w:rsid w:val="00BD710A"/>
    <w:rsid w:val="00BE0A28"/>
    <w:rsid w:val="00BE0CB2"/>
    <w:rsid w:val="00BE10F1"/>
    <w:rsid w:val="00BE1A5A"/>
    <w:rsid w:val="00BE231E"/>
    <w:rsid w:val="00BE256F"/>
    <w:rsid w:val="00BE27A4"/>
    <w:rsid w:val="00BE2828"/>
    <w:rsid w:val="00BE2B0A"/>
    <w:rsid w:val="00BE3468"/>
    <w:rsid w:val="00BE3D13"/>
    <w:rsid w:val="00BE42F2"/>
    <w:rsid w:val="00BE469E"/>
    <w:rsid w:val="00BE6AFC"/>
    <w:rsid w:val="00BE6B52"/>
    <w:rsid w:val="00BE6DF7"/>
    <w:rsid w:val="00BE7103"/>
    <w:rsid w:val="00BE7F17"/>
    <w:rsid w:val="00BE7FD8"/>
    <w:rsid w:val="00BF0D2F"/>
    <w:rsid w:val="00BF126A"/>
    <w:rsid w:val="00BF1E2A"/>
    <w:rsid w:val="00BF2243"/>
    <w:rsid w:val="00BF3541"/>
    <w:rsid w:val="00BF3B6F"/>
    <w:rsid w:val="00BF4C3A"/>
    <w:rsid w:val="00BF4F72"/>
    <w:rsid w:val="00BF51D4"/>
    <w:rsid w:val="00BF624A"/>
    <w:rsid w:val="00BF6DFE"/>
    <w:rsid w:val="00BF7149"/>
    <w:rsid w:val="00BF7373"/>
    <w:rsid w:val="00BF77F5"/>
    <w:rsid w:val="00BF787C"/>
    <w:rsid w:val="00BF7AB3"/>
    <w:rsid w:val="00BF7F67"/>
    <w:rsid w:val="00BF7FC7"/>
    <w:rsid w:val="00C01033"/>
    <w:rsid w:val="00C0156F"/>
    <w:rsid w:val="00C0157E"/>
    <w:rsid w:val="00C017A8"/>
    <w:rsid w:val="00C01955"/>
    <w:rsid w:val="00C01BAC"/>
    <w:rsid w:val="00C0214E"/>
    <w:rsid w:val="00C0236F"/>
    <w:rsid w:val="00C02871"/>
    <w:rsid w:val="00C03038"/>
    <w:rsid w:val="00C034A9"/>
    <w:rsid w:val="00C03BC6"/>
    <w:rsid w:val="00C04422"/>
    <w:rsid w:val="00C04BA5"/>
    <w:rsid w:val="00C04E12"/>
    <w:rsid w:val="00C0676D"/>
    <w:rsid w:val="00C06875"/>
    <w:rsid w:val="00C07073"/>
    <w:rsid w:val="00C07343"/>
    <w:rsid w:val="00C107BF"/>
    <w:rsid w:val="00C1196A"/>
    <w:rsid w:val="00C12D74"/>
    <w:rsid w:val="00C136D9"/>
    <w:rsid w:val="00C137F5"/>
    <w:rsid w:val="00C138D8"/>
    <w:rsid w:val="00C14C14"/>
    <w:rsid w:val="00C14C9D"/>
    <w:rsid w:val="00C14FDB"/>
    <w:rsid w:val="00C158D6"/>
    <w:rsid w:val="00C16A47"/>
    <w:rsid w:val="00C172A1"/>
    <w:rsid w:val="00C17B1E"/>
    <w:rsid w:val="00C2083F"/>
    <w:rsid w:val="00C215AE"/>
    <w:rsid w:val="00C21A15"/>
    <w:rsid w:val="00C21B0B"/>
    <w:rsid w:val="00C21C81"/>
    <w:rsid w:val="00C22434"/>
    <w:rsid w:val="00C22624"/>
    <w:rsid w:val="00C22BC2"/>
    <w:rsid w:val="00C23227"/>
    <w:rsid w:val="00C248DE"/>
    <w:rsid w:val="00C24C27"/>
    <w:rsid w:val="00C2543C"/>
    <w:rsid w:val="00C2594C"/>
    <w:rsid w:val="00C2726E"/>
    <w:rsid w:val="00C27918"/>
    <w:rsid w:val="00C27B02"/>
    <w:rsid w:val="00C27B73"/>
    <w:rsid w:val="00C27D94"/>
    <w:rsid w:val="00C30AA4"/>
    <w:rsid w:val="00C30F95"/>
    <w:rsid w:val="00C31463"/>
    <w:rsid w:val="00C3209E"/>
    <w:rsid w:val="00C3212E"/>
    <w:rsid w:val="00C3367A"/>
    <w:rsid w:val="00C33ECC"/>
    <w:rsid w:val="00C3431D"/>
    <w:rsid w:val="00C3436F"/>
    <w:rsid w:val="00C34C12"/>
    <w:rsid w:val="00C34F3A"/>
    <w:rsid w:val="00C35684"/>
    <w:rsid w:val="00C35E5D"/>
    <w:rsid w:val="00C36359"/>
    <w:rsid w:val="00C36490"/>
    <w:rsid w:val="00C36979"/>
    <w:rsid w:val="00C36E24"/>
    <w:rsid w:val="00C37160"/>
    <w:rsid w:val="00C37E45"/>
    <w:rsid w:val="00C37EDE"/>
    <w:rsid w:val="00C40177"/>
    <w:rsid w:val="00C4043D"/>
    <w:rsid w:val="00C40CBF"/>
    <w:rsid w:val="00C41593"/>
    <w:rsid w:val="00C41A58"/>
    <w:rsid w:val="00C42557"/>
    <w:rsid w:val="00C42AD9"/>
    <w:rsid w:val="00C433AE"/>
    <w:rsid w:val="00C433E7"/>
    <w:rsid w:val="00C43418"/>
    <w:rsid w:val="00C43604"/>
    <w:rsid w:val="00C4361F"/>
    <w:rsid w:val="00C44C38"/>
    <w:rsid w:val="00C44DB3"/>
    <w:rsid w:val="00C45355"/>
    <w:rsid w:val="00C4552E"/>
    <w:rsid w:val="00C4568E"/>
    <w:rsid w:val="00C45A3F"/>
    <w:rsid w:val="00C46228"/>
    <w:rsid w:val="00C464ED"/>
    <w:rsid w:val="00C477D5"/>
    <w:rsid w:val="00C47B3F"/>
    <w:rsid w:val="00C50DDD"/>
    <w:rsid w:val="00C51CC5"/>
    <w:rsid w:val="00C52444"/>
    <w:rsid w:val="00C52AF6"/>
    <w:rsid w:val="00C52C13"/>
    <w:rsid w:val="00C530DD"/>
    <w:rsid w:val="00C541F2"/>
    <w:rsid w:val="00C54513"/>
    <w:rsid w:val="00C548C2"/>
    <w:rsid w:val="00C54C2C"/>
    <w:rsid w:val="00C5511B"/>
    <w:rsid w:val="00C55399"/>
    <w:rsid w:val="00C55E82"/>
    <w:rsid w:val="00C55EFA"/>
    <w:rsid w:val="00C565E3"/>
    <w:rsid w:val="00C56719"/>
    <w:rsid w:val="00C578D2"/>
    <w:rsid w:val="00C60544"/>
    <w:rsid w:val="00C627BE"/>
    <w:rsid w:val="00C6314A"/>
    <w:rsid w:val="00C634AB"/>
    <w:rsid w:val="00C64546"/>
    <w:rsid w:val="00C648AC"/>
    <w:rsid w:val="00C65131"/>
    <w:rsid w:val="00C6579C"/>
    <w:rsid w:val="00C66615"/>
    <w:rsid w:val="00C66957"/>
    <w:rsid w:val="00C67969"/>
    <w:rsid w:val="00C67AC5"/>
    <w:rsid w:val="00C67C0C"/>
    <w:rsid w:val="00C70037"/>
    <w:rsid w:val="00C7119D"/>
    <w:rsid w:val="00C718EB"/>
    <w:rsid w:val="00C71E0D"/>
    <w:rsid w:val="00C72166"/>
    <w:rsid w:val="00C72361"/>
    <w:rsid w:val="00C7263C"/>
    <w:rsid w:val="00C73697"/>
    <w:rsid w:val="00C74B22"/>
    <w:rsid w:val="00C75002"/>
    <w:rsid w:val="00C75299"/>
    <w:rsid w:val="00C76130"/>
    <w:rsid w:val="00C76205"/>
    <w:rsid w:val="00C763B6"/>
    <w:rsid w:val="00C76599"/>
    <w:rsid w:val="00C76BBA"/>
    <w:rsid w:val="00C76DE8"/>
    <w:rsid w:val="00C775F6"/>
    <w:rsid w:val="00C77744"/>
    <w:rsid w:val="00C77E48"/>
    <w:rsid w:val="00C800AF"/>
    <w:rsid w:val="00C8051F"/>
    <w:rsid w:val="00C80BE3"/>
    <w:rsid w:val="00C80EAD"/>
    <w:rsid w:val="00C814A2"/>
    <w:rsid w:val="00C81B56"/>
    <w:rsid w:val="00C81CB0"/>
    <w:rsid w:val="00C81FFC"/>
    <w:rsid w:val="00C8274B"/>
    <w:rsid w:val="00C83284"/>
    <w:rsid w:val="00C83CA4"/>
    <w:rsid w:val="00C83D2F"/>
    <w:rsid w:val="00C844BE"/>
    <w:rsid w:val="00C845DE"/>
    <w:rsid w:val="00C8500B"/>
    <w:rsid w:val="00C855C0"/>
    <w:rsid w:val="00C867CE"/>
    <w:rsid w:val="00C871EF"/>
    <w:rsid w:val="00C87EF3"/>
    <w:rsid w:val="00C910E9"/>
    <w:rsid w:val="00C91B18"/>
    <w:rsid w:val="00C92035"/>
    <w:rsid w:val="00C93857"/>
    <w:rsid w:val="00C93C88"/>
    <w:rsid w:val="00C93F1A"/>
    <w:rsid w:val="00C94408"/>
    <w:rsid w:val="00C946D8"/>
    <w:rsid w:val="00C948FD"/>
    <w:rsid w:val="00C94A85"/>
    <w:rsid w:val="00C9597B"/>
    <w:rsid w:val="00C96223"/>
    <w:rsid w:val="00C96367"/>
    <w:rsid w:val="00C9791E"/>
    <w:rsid w:val="00C97C0D"/>
    <w:rsid w:val="00C97DE8"/>
    <w:rsid w:val="00CA0156"/>
    <w:rsid w:val="00CA089A"/>
    <w:rsid w:val="00CA09E4"/>
    <w:rsid w:val="00CA0B4B"/>
    <w:rsid w:val="00CA196E"/>
    <w:rsid w:val="00CA1995"/>
    <w:rsid w:val="00CA19D1"/>
    <w:rsid w:val="00CA2750"/>
    <w:rsid w:val="00CA2A8A"/>
    <w:rsid w:val="00CA4D19"/>
    <w:rsid w:val="00CA508D"/>
    <w:rsid w:val="00CA5B19"/>
    <w:rsid w:val="00CA6115"/>
    <w:rsid w:val="00CA6914"/>
    <w:rsid w:val="00CA6A05"/>
    <w:rsid w:val="00CA7003"/>
    <w:rsid w:val="00CA76A1"/>
    <w:rsid w:val="00CA76D1"/>
    <w:rsid w:val="00CB285D"/>
    <w:rsid w:val="00CB343D"/>
    <w:rsid w:val="00CB3725"/>
    <w:rsid w:val="00CB3CF7"/>
    <w:rsid w:val="00CB54DE"/>
    <w:rsid w:val="00CB5D9A"/>
    <w:rsid w:val="00CB6047"/>
    <w:rsid w:val="00CB6126"/>
    <w:rsid w:val="00CB690A"/>
    <w:rsid w:val="00CB72F7"/>
    <w:rsid w:val="00CB777D"/>
    <w:rsid w:val="00CB7D44"/>
    <w:rsid w:val="00CC0159"/>
    <w:rsid w:val="00CC0E51"/>
    <w:rsid w:val="00CC14A5"/>
    <w:rsid w:val="00CC19B4"/>
    <w:rsid w:val="00CC1AFF"/>
    <w:rsid w:val="00CC202B"/>
    <w:rsid w:val="00CC2796"/>
    <w:rsid w:val="00CC2CB6"/>
    <w:rsid w:val="00CC3816"/>
    <w:rsid w:val="00CC3CAD"/>
    <w:rsid w:val="00CC441B"/>
    <w:rsid w:val="00CC59D1"/>
    <w:rsid w:val="00CC5EBD"/>
    <w:rsid w:val="00CC61C6"/>
    <w:rsid w:val="00CC72E2"/>
    <w:rsid w:val="00CC777C"/>
    <w:rsid w:val="00CC77FF"/>
    <w:rsid w:val="00CC780F"/>
    <w:rsid w:val="00CC7F9E"/>
    <w:rsid w:val="00CD02B7"/>
    <w:rsid w:val="00CD0E9E"/>
    <w:rsid w:val="00CD1922"/>
    <w:rsid w:val="00CD263D"/>
    <w:rsid w:val="00CD27F3"/>
    <w:rsid w:val="00CD2ABB"/>
    <w:rsid w:val="00CD2EC3"/>
    <w:rsid w:val="00CD39F8"/>
    <w:rsid w:val="00CD4A81"/>
    <w:rsid w:val="00CD4B24"/>
    <w:rsid w:val="00CD4EBA"/>
    <w:rsid w:val="00CD580D"/>
    <w:rsid w:val="00CD6F50"/>
    <w:rsid w:val="00CD73E0"/>
    <w:rsid w:val="00CD752B"/>
    <w:rsid w:val="00CD7843"/>
    <w:rsid w:val="00CD799D"/>
    <w:rsid w:val="00CE0107"/>
    <w:rsid w:val="00CE034E"/>
    <w:rsid w:val="00CE14C8"/>
    <w:rsid w:val="00CE2179"/>
    <w:rsid w:val="00CE2664"/>
    <w:rsid w:val="00CE309D"/>
    <w:rsid w:val="00CE34A4"/>
    <w:rsid w:val="00CE3B08"/>
    <w:rsid w:val="00CE4445"/>
    <w:rsid w:val="00CE5EA9"/>
    <w:rsid w:val="00CE682B"/>
    <w:rsid w:val="00CE73D7"/>
    <w:rsid w:val="00CE75A3"/>
    <w:rsid w:val="00CE75C5"/>
    <w:rsid w:val="00CE7A67"/>
    <w:rsid w:val="00CF0032"/>
    <w:rsid w:val="00CF0251"/>
    <w:rsid w:val="00CF0730"/>
    <w:rsid w:val="00CF0BF7"/>
    <w:rsid w:val="00CF0EBF"/>
    <w:rsid w:val="00CF1BB6"/>
    <w:rsid w:val="00CF2575"/>
    <w:rsid w:val="00CF2845"/>
    <w:rsid w:val="00CF2DBC"/>
    <w:rsid w:val="00CF3279"/>
    <w:rsid w:val="00CF3AB2"/>
    <w:rsid w:val="00CF3D97"/>
    <w:rsid w:val="00CF3E36"/>
    <w:rsid w:val="00CF41E5"/>
    <w:rsid w:val="00CF467F"/>
    <w:rsid w:val="00CF480D"/>
    <w:rsid w:val="00CF5694"/>
    <w:rsid w:val="00CF571A"/>
    <w:rsid w:val="00CF5721"/>
    <w:rsid w:val="00CF5CD9"/>
    <w:rsid w:val="00CF65AA"/>
    <w:rsid w:val="00CF69B4"/>
    <w:rsid w:val="00CF6A77"/>
    <w:rsid w:val="00CF7012"/>
    <w:rsid w:val="00CF714F"/>
    <w:rsid w:val="00CF7310"/>
    <w:rsid w:val="00CF788B"/>
    <w:rsid w:val="00CF7918"/>
    <w:rsid w:val="00D03BA7"/>
    <w:rsid w:val="00D0487D"/>
    <w:rsid w:val="00D04950"/>
    <w:rsid w:val="00D05C82"/>
    <w:rsid w:val="00D06E19"/>
    <w:rsid w:val="00D07514"/>
    <w:rsid w:val="00D101BE"/>
    <w:rsid w:val="00D12C49"/>
    <w:rsid w:val="00D1331A"/>
    <w:rsid w:val="00D1334E"/>
    <w:rsid w:val="00D133A7"/>
    <w:rsid w:val="00D133BE"/>
    <w:rsid w:val="00D137BC"/>
    <w:rsid w:val="00D1382A"/>
    <w:rsid w:val="00D13F71"/>
    <w:rsid w:val="00D14407"/>
    <w:rsid w:val="00D14556"/>
    <w:rsid w:val="00D1472B"/>
    <w:rsid w:val="00D14888"/>
    <w:rsid w:val="00D1496F"/>
    <w:rsid w:val="00D1621C"/>
    <w:rsid w:val="00D16C4B"/>
    <w:rsid w:val="00D17CAF"/>
    <w:rsid w:val="00D20087"/>
    <w:rsid w:val="00D20B09"/>
    <w:rsid w:val="00D2134C"/>
    <w:rsid w:val="00D21661"/>
    <w:rsid w:val="00D216F9"/>
    <w:rsid w:val="00D219DA"/>
    <w:rsid w:val="00D21FA0"/>
    <w:rsid w:val="00D226CE"/>
    <w:rsid w:val="00D22E63"/>
    <w:rsid w:val="00D237E7"/>
    <w:rsid w:val="00D23C21"/>
    <w:rsid w:val="00D2453F"/>
    <w:rsid w:val="00D24B43"/>
    <w:rsid w:val="00D25AC5"/>
    <w:rsid w:val="00D25D53"/>
    <w:rsid w:val="00D26EA7"/>
    <w:rsid w:val="00D27255"/>
    <w:rsid w:val="00D27516"/>
    <w:rsid w:val="00D27A9C"/>
    <w:rsid w:val="00D31DC4"/>
    <w:rsid w:val="00D328F9"/>
    <w:rsid w:val="00D32C9F"/>
    <w:rsid w:val="00D32CAC"/>
    <w:rsid w:val="00D3371A"/>
    <w:rsid w:val="00D36209"/>
    <w:rsid w:val="00D36983"/>
    <w:rsid w:val="00D36CCD"/>
    <w:rsid w:val="00D36F26"/>
    <w:rsid w:val="00D37C5D"/>
    <w:rsid w:val="00D40041"/>
    <w:rsid w:val="00D40158"/>
    <w:rsid w:val="00D4330C"/>
    <w:rsid w:val="00D448A4"/>
    <w:rsid w:val="00D449AD"/>
    <w:rsid w:val="00D44E10"/>
    <w:rsid w:val="00D4515C"/>
    <w:rsid w:val="00D4537D"/>
    <w:rsid w:val="00D458D4"/>
    <w:rsid w:val="00D45B16"/>
    <w:rsid w:val="00D45C1E"/>
    <w:rsid w:val="00D46838"/>
    <w:rsid w:val="00D469AD"/>
    <w:rsid w:val="00D46AB4"/>
    <w:rsid w:val="00D46E60"/>
    <w:rsid w:val="00D475FD"/>
    <w:rsid w:val="00D47A5E"/>
    <w:rsid w:val="00D5032C"/>
    <w:rsid w:val="00D50938"/>
    <w:rsid w:val="00D50BA7"/>
    <w:rsid w:val="00D50D22"/>
    <w:rsid w:val="00D518ED"/>
    <w:rsid w:val="00D5217D"/>
    <w:rsid w:val="00D52214"/>
    <w:rsid w:val="00D522B7"/>
    <w:rsid w:val="00D529A9"/>
    <w:rsid w:val="00D52AA8"/>
    <w:rsid w:val="00D52E2D"/>
    <w:rsid w:val="00D52F34"/>
    <w:rsid w:val="00D543FD"/>
    <w:rsid w:val="00D546E2"/>
    <w:rsid w:val="00D55084"/>
    <w:rsid w:val="00D550A8"/>
    <w:rsid w:val="00D564C5"/>
    <w:rsid w:val="00D56FF6"/>
    <w:rsid w:val="00D579EB"/>
    <w:rsid w:val="00D614D5"/>
    <w:rsid w:val="00D61DA7"/>
    <w:rsid w:val="00D6339A"/>
    <w:rsid w:val="00D633A5"/>
    <w:rsid w:val="00D63485"/>
    <w:rsid w:val="00D638A2"/>
    <w:rsid w:val="00D63F0A"/>
    <w:rsid w:val="00D6427F"/>
    <w:rsid w:val="00D6446A"/>
    <w:rsid w:val="00D64BFB"/>
    <w:rsid w:val="00D670F2"/>
    <w:rsid w:val="00D67B43"/>
    <w:rsid w:val="00D710EE"/>
    <w:rsid w:val="00D7132C"/>
    <w:rsid w:val="00D71919"/>
    <w:rsid w:val="00D72284"/>
    <w:rsid w:val="00D730E0"/>
    <w:rsid w:val="00D732DF"/>
    <w:rsid w:val="00D7333F"/>
    <w:rsid w:val="00D733BE"/>
    <w:rsid w:val="00D73732"/>
    <w:rsid w:val="00D737E3"/>
    <w:rsid w:val="00D738BB"/>
    <w:rsid w:val="00D73A90"/>
    <w:rsid w:val="00D74B50"/>
    <w:rsid w:val="00D75C35"/>
    <w:rsid w:val="00D75C9A"/>
    <w:rsid w:val="00D75D55"/>
    <w:rsid w:val="00D765CA"/>
    <w:rsid w:val="00D768C6"/>
    <w:rsid w:val="00D80624"/>
    <w:rsid w:val="00D80AF2"/>
    <w:rsid w:val="00D81BD3"/>
    <w:rsid w:val="00D82C81"/>
    <w:rsid w:val="00D82F56"/>
    <w:rsid w:val="00D83241"/>
    <w:rsid w:val="00D834F8"/>
    <w:rsid w:val="00D841E6"/>
    <w:rsid w:val="00D848E6"/>
    <w:rsid w:val="00D84C77"/>
    <w:rsid w:val="00D84D08"/>
    <w:rsid w:val="00D84DCF"/>
    <w:rsid w:val="00D851A1"/>
    <w:rsid w:val="00D85C3D"/>
    <w:rsid w:val="00D865BD"/>
    <w:rsid w:val="00D86DEA"/>
    <w:rsid w:val="00D87B7A"/>
    <w:rsid w:val="00D9022E"/>
    <w:rsid w:val="00D902CA"/>
    <w:rsid w:val="00D90671"/>
    <w:rsid w:val="00D91217"/>
    <w:rsid w:val="00D916CB"/>
    <w:rsid w:val="00D927E7"/>
    <w:rsid w:val="00D93051"/>
    <w:rsid w:val="00D93697"/>
    <w:rsid w:val="00D93894"/>
    <w:rsid w:val="00D93A86"/>
    <w:rsid w:val="00D93D2F"/>
    <w:rsid w:val="00D95377"/>
    <w:rsid w:val="00D95509"/>
    <w:rsid w:val="00D95CC6"/>
    <w:rsid w:val="00D96E0E"/>
    <w:rsid w:val="00D96FF5"/>
    <w:rsid w:val="00D97F1A"/>
    <w:rsid w:val="00DA0082"/>
    <w:rsid w:val="00DA0457"/>
    <w:rsid w:val="00DA0FE4"/>
    <w:rsid w:val="00DA1016"/>
    <w:rsid w:val="00DA14FD"/>
    <w:rsid w:val="00DA2522"/>
    <w:rsid w:val="00DA29D5"/>
    <w:rsid w:val="00DA2AA6"/>
    <w:rsid w:val="00DA34E1"/>
    <w:rsid w:val="00DA36D9"/>
    <w:rsid w:val="00DA3A39"/>
    <w:rsid w:val="00DA3AEF"/>
    <w:rsid w:val="00DA4A95"/>
    <w:rsid w:val="00DA4DB5"/>
    <w:rsid w:val="00DA5A6E"/>
    <w:rsid w:val="00DA5C47"/>
    <w:rsid w:val="00DA5C7E"/>
    <w:rsid w:val="00DA5E2A"/>
    <w:rsid w:val="00DA618C"/>
    <w:rsid w:val="00DA7F6E"/>
    <w:rsid w:val="00DB1498"/>
    <w:rsid w:val="00DB1C5D"/>
    <w:rsid w:val="00DB1F23"/>
    <w:rsid w:val="00DB284E"/>
    <w:rsid w:val="00DB322D"/>
    <w:rsid w:val="00DB38B6"/>
    <w:rsid w:val="00DB4D35"/>
    <w:rsid w:val="00DB5B57"/>
    <w:rsid w:val="00DB6264"/>
    <w:rsid w:val="00DB6D5D"/>
    <w:rsid w:val="00DB6FED"/>
    <w:rsid w:val="00DC05E2"/>
    <w:rsid w:val="00DC0A91"/>
    <w:rsid w:val="00DC0DA3"/>
    <w:rsid w:val="00DC1357"/>
    <w:rsid w:val="00DC2616"/>
    <w:rsid w:val="00DC333B"/>
    <w:rsid w:val="00DC3C9F"/>
    <w:rsid w:val="00DC4247"/>
    <w:rsid w:val="00DC4A42"/>
    <w:rsid w:val="00DC5335"/>
    <w:rsid w:val="00DC6658"/>
    <w:rsid w:val="00DC66C7"/>
    <w:rsid w:val="00DC6FF8"/>
    <w:rsid w:val="00DC7E89"/>
    <w:rsid w:val="00DC7F58"/>
    <w:rsid w:val="00DD0926"/>
    <w:rsid w:val="00DD0EC3"/>
    <w:rsid w:val="00DD1FA5"/>
    <w:rsid w:val="00DD22D9"/>
    <w:rsid w:val="00DD278C"/>
    <w:rsid w:val="00DD2B73"/>
    <w:rsid w:val="00DD47B2"/>
    <w:rsid w:val="00DD4ACB"/>
    <w:rsid w:val="00DD5B62"/>
    <w:rsid w:val="00DD5CC9"/>
    <w:rsid w:val="00DD5D74"/>
    <w:rsid w:val="00DD6A08"/>
    <w:rsid w:val="00DD711F"/>
    <w:rsid w:val="00DE12C9"/>
    <w:rsid w:val="00DE2B7E"/>
    <w:rsid w:val="00DE325F"/>
    <w:rsid w:val="00DE34C4"/>
    <w:rsid w:val="00DE399C"/>
    <w:rsid w:val="00DE4468"/>
    <w:rsid w:val="00DE4936"/>
    <w:rsid w:val="00DE4D01"/>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43F"/>
    <w:rsid w:val="00DF1A53"/>
    <w:rsid w:val="00DF2C4E"/>
    <w:rsid w:val="00DF2E05"/>
    <w:rsid w:val="00DF3393"/>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33"/>
    <w:rsid w:val="00E07AAF"/>
    <w:rsid w:val="00E07F98"/>
    <w:rsid w:val="00E10CF7"/>
    <w:rsid w:val="00E11DC4"/>
    <w:rsid w:val="00E12433"/>
    <w:rsid w:val="00E12FC2"/>
    <w:rsid w:val="00E1318F"/>
    <w:rsid w:val="00E13BF6"/>
    <w:rsid w:val="00E14809"/>
    <w:rsid w:val="00E15529"/>
    <w:rsid w:val="00E15C61"/>
    <w:rsid w:val="00E16E35"/>
    <w:rsid w:val="00E16F6D"/>
    <w:rsid w:val="00E17969"/>
    <w:rsid w:val="00E17BD5"/>
    <w:rsid w:val="00E20D88"/>
    <w:rsid w:val="00E210B3"/>
    <w:rsid w:val="00E217FF"/>
    <w:rsid w:val="00E21E7A"/>
    <w:rsid w:val="00E2211F"/>
    <w:rsid w:val="00E221DB"/>
    <w:rsid w:val="00E2227B"/>
    <w:rsid w:val="00E225DD"/>
    <w:rsid w:val="00E2280C"/>
    <w:rsid w:val="00E234A5"/>
    <w:rsid w:val="00E234EE"/>
    <w:rsid w:val="00E2447A"/>
    <w:rsid w:val="00E25148"/>
    <w:rsid w:val="00E256DA"/>
    <w:rsid w:val="00E256F5"/>
    <w:rsid w:val="00E25BC5"/>
    <w:rsid w:val="00E25BD6"/>
    <w:rsid w:val="00E25FC8"/>
    <w:rsid w:val="00E26D39"/>
    <w:rsid w:val="00E26DFC"/>
    <w:rsid w:val="00E274FE"/>
    <w:rsid w:val="00E2783F"/>
    <w:rsid w:val="00E27D0C"/>
    <w:rsid w:val="00E302D8"/>
    <w:rsid w:val="00E30F53"/>
    <w:rsid w:val="00E311F4"/>
    <w:rsid w:val="00E31A70"/>
    <w:rsid w:val="00E31CE6"/>
    <w:rsid w:val="00E3203C"/>
    <w:rsid w:val="00E328A3"/>
    <w:rsid w:val="00E32DCE"/>
    <w:rsid w:val="00E332E9"/>
    <w:rsid w:val="00E34367"/>
    <w:rsid w:val="00E344CB"/>
    <w:rsid w:val="00E34673"/>
    <w:rsid w:val="00E34DD8"/>
    <w:rsid w:val="00E3608C"/>
    <w:rsid w:val="00E36FEE"/>
    <w:rsid w:val="00E37807"/>
    <w:rsid w:val="00E37B0A"/>
    <w:rsid w:val="00E37E9A"/>
    <w:rsid w:val="00E400A9"/>
    <w:rsid w:val="00E40800"/>
    <w:rsid w:val="00E40F4C"/>
    <w:rsid w:val="00E4178A"/>
    <w:rsid w:val="00E41B93"/>
    <w:rsid w:val="00E4287B"/>
    <w:rsid w:val="00E428A4"/>
    <w:rsid w:val="00E435C6"/>
    <w:rsid w:val="00E44080"/>
    <w:rsid w:val="00E45525"/>
    <w:rsid w:val="00E46060"/>
    <w:rsid w:val="00E46BB9"/>
    <w:rsid w:val="00E46ECD"/>
    <w:rsid w:val="00E46FFA"/>
    <w:rsid w:val="00E4739E"/>
    <w:rsid w:val="00E47632"/>
    <w:rsid w:val="00E47BD3"/>
    <w:rsid w:val="00E5000E"/>
    <w:rsid w:val="00E50369"/>
    <w:rsid w:val="00E50E82"/>
    <w:rsid w:val="00E51487"/>
    <w:rsid w:val="00E52155"/>
    <w:rsid w:val="00E5385E"/>
    <w:rsid w:val="00E54281"/>
    <w:rsid w:val="00E544E7"/>
    <w:rsid w:val="00E548CE"/>
    <w:rsid w:val="00E54D1D"/>
    <w:rsid w:val="00E55670"/>
    <w:rsid w:val="00E557D6"/>
    <w:rsid w:val="00E55A9B"/>
    <w:rsid w:val="00E55CA3"/>
    <w:rsid w:val="00E57CA8"/>
    <w:rsid w:val="00E57E85"/>
    <w:rsid w:val="00E601DF"/>
    <w:rsid w:val="00E618FD"/>
    <w:rsid w:val="00E630F6"/>
    <w:rsid w:val="00E63170"/>
    <w:rsid w:val="00E63645"/>
    <w:rsid w:val="00E63679"/>
    <w:rsid w:val="00E636FF"/>
    <w:rsid w:val="00E64066"/>
    <w:rsid w:val="00E64E2F"/>
    <w:rsid w:val="00E656D1"/>
    <w:rsid w:val="00E65B67"/>
    <w:rsid w:val="00E66033"/>
    <w:rsid w:val="00E663F4"/>
    <w:rsid w:val="00E6696D"/>
    <w:rsid w:val="00E66B54"/>
    <w:rsid w:val="00E67319"/>
    <w:rsid w:val="00E67404"/>
    <w:rsid w:val="00E676F0"/>
    <w:rsid w:val="00E67A58"/>
    <w:rsid w:val="00E67CCB"/>
    <w:rsid w:val="00E70019"/>
    <w:rsid w:val="00E718E9"/>
    <w:rsid w:val="00E719C1"/>
    <w:rsid w:val="00E72791"/>
    <w:rsid w:val="00E72A6B"/>
    <w:rsid w:val="00E72C53"/>
    <w:rsid w:val="00E73A63"/>
    <w:rsid w:val="00E73FF9"/>
    <w:rsid w:val="00E74A85"/>
    <w:rsid w:val="00E75C05"/>
    <w:rsid w:val="00E767EE"/>
    <w:rsid w:val="00E76FAD"/>
    <w:rsid w:val="00E7788F"/>
    <w:rsid w:val="00E7796E"/>
    <w:rsid w:val="00E80918"/>
    <w:rsid w:val="00E80ABE"/>
    <w:rsid w:val="00E81533"/>
    <w:rsid w:val="00E82297"/>
    <w:rsid w:val="00E82993"/>
    <w:rsid w:val="00E82A74"/>
    <w:rsid w:val="00E82F57"/>
    <w:rsid w:val="00E833B8"/>
    <w:rsid w:val="00E8347A"/>
    <w:rsid w:val="00E8348F"/>
    <w:rsid w:val="00E8358C"/>
    <w:rsid w:val="00E838A5"/>
    <w:rsid w:val="00E83B4E"/>
    <w:rsid w:val="00E84E20"/>
    <w:rsid w:val="00E84EE3"/>
    <w:rsid w:val="00E8578D"/>
    <w:rsid w:val="00E85E77"/>
    <w:rsid w:val="00E873FD"/>
    <w:rsid w:val="00E87429"/>
    <w:rsid w:val="00E90968"/>
    <w:rsid w:val="00E90EEE"/>
    <w:rsid w:val="00E91093"/>
    <w:rsid w:val="00E911E7"/>
    <w:rsid w:val="00E91498"/>
    <w:rsid w:val="00E91691"/>
    <w:rsid w:val="00E9296B"/>
    <w:rsid w:val="00E92C8C"/>
    <w:rsid w:val="00E9335A"/>
    <w:rsid w:val="00E9367B"/>
    <w:rsid w:val="00E937B4"/>
    <w:rsid w:val="00E94931"/>
    <w:rsid w:val="00E95146"/>
    <w:rsid w:val="00E9589B"/>
    <w:rsid w:val="00E958DD"/>
    <w:rsid w:val="00E95BA9"/>
    <w:rsid w:val="00E9637F"/>
    <w:rsid w:val="00E973EB"/>
    <w:rsid w:val="00E974A5"/>
    <w:rsid w:val="00E97E18"/>
    <w:rsid w:val="00EA0C70"/>
    <w:rsid w:val="00EA111B"/>
    <w:rsid w:val="00EA17E6"/>
    <w:rsid w:val="00EA1C8B"/>
    <w:rsid w:val="00EA1D56"/>
    <w:rsid w:val="00EA2438"/>
    <w:rsid w:val="00EA28B3"/>
    <w:rsid w:val="00EA3201"/>
    <w:rsid w:val="00EA34FE"/>
    <w:rsid w:val="00EA3F7C"/>
    <w:rsid w:val="00EA3FD6"/>
    <w:rsid w:val="00EA4055"/>
    <w:rsid w:val="00EA4289"/>
    <w:rsid w:val="00EA4520"/>
    <w:rsid w:val="00EA48A4"/>
    <w:rsid w:val="00EA4DE7"/>
    <w:rsid w:val="00EA4F84"/>
    <w:rsid w:val="00EA5004"/>
    <w:rsid w:val="00EA5462"/>
    <w:rsid w:val="00EA5A46"/>
    <w:rsid w:val="00EA5A96"/>
    <w:rsid w:val="00EA5ABE"/>
    <w:rsid w:val="00EA63FB"/>
    <w:rsid w:val="00EA725E"/>
    <w:rsid w:val="00EB0711"/>
    <w:rsid w:val="00EB09DB"/>
    <w:rsid w:val="00EB164E"/>
    <w:rsid w:val="00EB223E"/>
    <w:rsid w:val="00EB245F"/>
    <w:rsid w:val="00EB25FE"/>
    <w:rsid w:val="00EB27E7"/>
    <w:rsid w:val="00EB33D4"/>
    <w:rsid w:val="00EB3646"/>
    <w:rsid w:val="00EB3A08"/>
    <w:rsid w:val="00EB3CCD"/>
    <w:rsid w:val="00EB3D33"/>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8CA"/>
    <w:rsid w:val="00EC3FCD"/>
    <w:rsid w:val="00EC442F"/>
    <w:rsid w:val="00EC4457"/>
    <w:rsid w:val="00EC4515"/>
    <w:rsid w:val="00EC4939"/>
    <w:rsid w:val="00EC5150"/>
    <w:rsid w:val="00EC5250"/>
    <w:rsid w:val="00EC53AC"/>
    <w:rsid w:val="00EC6CB3"/>
    <w:rsid w:val="00EC6EB1"/>
    <w:rsid w:val="00EC78F4"/>
    <w:rsid w:val="00ED0096"/>
    <w:rsid w:val="00ED014C"/>
    <w:rsid w:val="00ED033D"/>
    <w:rsid w:val="00ED08F2"/>
    <w:rsid w:val="00ED129B"/>
    <w:rsid w:val="00ED220E"/>
    <w:rsid w:val="00ED3399"/>
    <w:rsid w:val="00ED3706"/>
    <w:rsid w:val="00ED3C8D"/>
    <w:rsid w:val="00ED3FF9"/>
    <w:rsid w:val="00ED4E38"/>
    <w:rsid w:val="00ED55A5"/>
    <w:rsid w:val="00ED5D0E"/>
    <w:rsid w:val="00ED5DA1"/>
    <w:rsid w:val="00ED7515"/>
    <w:rsid w:val="00ED7925"/>
    <w:rsid w:val="00ED7BCC"/>
    <w:rsid w:val="00EE0C6B"/>
    <w:rsid w:val="00EE11C0"/>
    <w:rsid w:val="00EE1219"/>
    <w:rsid w:val="00EE1A57"/>
    <w:rsid w:val="00EE2FD9"/>
    <w:rsid w:val="00EE30F3"/>
    <w:rsid w:val="00EE42CC"/>
    <w:rsid w:val="00EE4662"/>
    <w:rsid w:val="00EE49E7"/>
    <w:rsid w:val="00EE5958"/>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0ED9"/>
    <w:rsid w:val="00F013B9"/>
    <w:rsid w:val="00F014D9"/>
    <w:rsid w:val="00F02431"/>
    <w:rsid w:val="00F02727"/>
    <w:rsid w:val="00F029AE"/>
    <w:rsid w:val="00F02EF9"/>
    <w:rsid w:val="00F03889"/>
    <w:rsid w:val="00F04086"/>
    <w:rsid w:val="00F042A8"/>
    <w:rsid w:val="00F044C2"/>
    <w:rsid w:val="00F0487C"/>
    <w:rsid w:val="00F0577C"/>
    <w:rsid w:val="00F0628A"/>
    <w:rsid w:val="00F0699E"/>
    <w:rsid w:val="00F07A65"/>
    <w:rsid w:val="00F1002C"/>
    <w:rsid w:val="00F117CA"/>
    <w:rsid w:val="00F12167"/>
    <w:rsid w:val="00F125E6"/>
    <w:rsid w:val="00F1340B"/>
    <w:rsid w:val="00F13EB7"/>
    <w:rsid w:val="00F14D9D"/>
    <w:rsid w:val="00F151BF"/>
    <w:rsid w:val="00F15688"/>
    <w:rsid w:val="00F156BC"/>
    <w:rsid w:val="00F15F5D"/>
    <w:rsid w:val="00F162FB"/>
    <w:rsid w:val="00F166A5"/>
    <w:rsid w:val="00F17046"/>
    <w:rsid w:val="00F177A4"/>
    <w:rsid w:val="00F177A5"/>
    <w:rsid w:val="00F20241"/>
    <w:rsid w:val="00F2089E"/>
    <w:rsid w:val="00F20A8B"/>
    <w:rsid w:val="00F20C71"/>
    <w:rsid w:val="00F21320"/>
    <w:rsid w:val="00F218BA"/>
    <w:rsid w:val="00F21987"/>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863"/>
    <w:rsid w:val="00F31A12"/>
    <w:rsid w:val="00F31FC9"/>
    <w:rsid w:val="00F3220B"/>
    <w:rsid w:val="00F326D3"/>
    <w:rsid w:val="00F32EAA"/>
    <w:rsid w:val="00F331F5"/>
    <w:rsid w:val="00F33378"/>
    <w:rsid w:val="00F344D3"/>
    <w:rsid w:val="00F346BB"/>
    <w:rsid w:val="00F349F3"/>
    <w:rsid w:val="00F34BA8"/>
    <w:rsid w:val="00F34FD4"/>
    <w:rsid w:val="00F35844"/>
    <w:rsid w:val="00F36872"/>
    <w:rsid w:val="00F36E18"/>
    <w:rsid w:val="00F37340"/>
    <w:rsid w:val="00F37445"/>
    <w:rsid w:val="00F37BA2"/>
    <w:rsid w:val="00F401EC"/>
    <w:rsid w:val="00F40389"/>
    <w:rsid w:val="00F40EE5"/>
    <w:rsid w:val="00F42288"/>
    <w:rsid w:val="00F429BE"/>
    <w:rsid w:val="00F42C96"/>
    <w:rsid w:val="00F43148"/>
    <w:rsid w:val="00F43588"/>
    <w:rsid w:val="00F43AC9"/>
    <w:rsid w:val="00F44AF0"/>
    <w:rsid w:val="00F45049"/>
    <w:rsid w:val="00F45C12"/>
    <w:rsid w:val="00F45EB4"/>
    <w:rsid w:val="00F46295"/>
    <w:rsid w:val="00F4677B"/>
    <w:rsid w:val="00F47926"/>
    <w:rsid w:val="00F47CC0"/>
    <w:rsid w:val="00F50C4A"/>
    <w:rsid w:val="00F51F96"/>
    <w:rsid w:val="00F53417"/>
    <w:rsid w:val="00F54377"/>
    <w:rsid w:val="00F546EA"/>
    <w:rsid w:val="00F549D1"/>
    <w:rsid w:val="00F54FB5"/>
    <w:rsid w:val="00F550D1"/>
    <w:rsid w:val="00F55732"/>
    <w:rsid w:val="00F55950"/>
    <w:rsid w:val="00F55ED1"/>
    <w:rsid w:val="00F564F2"/>
    <w:rsid w:val="00F566A0"/>
    <w:rsid w:val="00F56BB9"/>
    <w:rsid w:val="00F56DCD"/>
    <w:rsid w:val="00F56F6F"/>
    <w:rsid w:val="00F572C7"/>
    <w:rsid w:val="00F57EB8"/>
    <w:rsid w:val="00F60CB6"/>
    <w:rsid w:val="00F61070"/>
    <w:rsid w:val="00F61E47"/>
    <w:rsid w:val="00F6249F"/>
    <w:rsid w:val="00F62F9C"/>
    <w:rsid w:val="00F62FE9"/>
    <w:rsid w:val="00F6374A"/>
    <w:rsid w:val="00F63FCE"/>
    <w:rsid w:val="00F64B9B"/>
    <w:rsid w:val="00F64FCE"/>
    <w:rsid w:val="00F65A1B"/>
    <w:rsid w:val="00F6618A"/>
    <w:rsid w:val="00F661B7"/>
    <w:rsid w:val="00F66C8A"/>
    <w:rsid w:val="00F67522"/>
    <w:rsid w:val="00F67578"/>
    <w:rsid w:val="00F676C5"/>
    <w:rsid w:val="00F67C3F"/>
    <w:rsid w:val="00F72B8D"/>
    <w:rsid w:val="00F72DB4"/>
    <w:rsid w:val="00F733D2"/>
    <w:rsid w:val="00F73771"/>
    <w:rsid w:val="00F73808"/>
    <w:rsid w:val="00F73CA8"/>
    <w:rsid w:val="00F73F19"/>
    <w:rsid w:val="00F75618"/>
    <w:rsid w:val="00F75679"/>
    <w:rsid w:val="00F76259"/>
    <w:rsid w:val="00F767C3"/>
    <w:rsid w:val="00F7707A"/>
    <w:rsid w:val="00F77118"/>
    <w:rsid w:val="00F777BD"/>
    <w:rsid w:val="00F80687"/>
    <w:rsid w:val="00F80E63"/>
    <w:rsid w:val="00F8116D"/>
    <w:rsid w:val="00F81180"/>
    <w:rsid w:val="00F8179A"/>
    <w:rsid w:val="00F821CE"/>
    <w:rsid w:val="00F8260B"/>
    <w:rsid w:val="00F82967"/>
    <w:rsid w:val="00F836A2"/>
    <w:rsid w:val="00F84102"/>
    <w:rsid w:val="00F84248"/>
    <w:rsid w:val="00F8481F"/>
    <w:rsid w:val="00F85923"/>
    <w:rsid w:val="00F85BD7"/>
    <w:rsid w:val="00F861C4"/>
    <w:rsid w:val="00F86C64"/>
    <w:rsid w:val="00F877DB"/>
    <w:rsid w:val="00F8787C"/>
    <w:rsid w:val="00F901CA"/>
    <w:rsid w:val="00F90AD9"/>
    <w:rsid w:val="00F9277C"/>
    <w:rsid w:val="00F934BB"/>
    <w:rsid w:val="00F93893"/>
    <w:rsid w:val="00F950EB"/>
    <w:rsid w:val="00F95319"/>
    <w:rsid w:val="00F959D2"/>
    <w:rsid w:val="00F976D7"/>
    <w:rsid w:val="00F977B3"/>
    <w:rsid w:val="00F97C7B"/>
    <w:rsid w:val="00FA018C"/>
    <w:rsid w:val="00FA02D8"/>
    <w:rsid w:val="00FA074F"/>
    <w:rsid w:val="00FA08EA"/>
    <w:rsid w:val="00FA09B7"/>
    <w:rsid w:val="00FA123E"/>
    <w:rsid w:val="00FA132B"/>
    <w:rsid w:val="00FA13EF"/>
    <w:rsid w:val="00FA1412"/>
    <w:rsid w:val="00FA1BEF"/>
    <w:rsid w:val="00FA217D"/>
    <w:rsid w:val="00FA227E"/>
    <w:rsid w:val="00FA43EE"/>
    <w:rsid w:val="00FA4D2C"/>
    <w:rsid w:val="00FA72B7"/>
    <w:rsid w:val="00FA73F2"/>
    <w:rsid w:val="00FA7C05"/>
    <w:rsid w:val="00FB01FD"/>
    <w:rsid w:val="00FB1003"/>
    <w:rsid w:val="00FB11EE"/>
    <w:rsid w:val="00FB1849"/>
    <w:rsid w:val="00FB20FD"/>
    <w:rsid w:val="00FB2293"/>
    <w:rsid w:val="00FB22A9"/>
    <w:rsid w:val="00FB3B33"/>
    <w:rsid w:val="00FB4E62"/>
    <w:rsid w:val="00FB52E1"/>
    <w:rsid w:val="00FB5464"/>
    <w:rsid w:val="00FB55A9"/>
    <w:rsid w:val="00FB59E1"/>
    <w:rsid w:val="00FB5F00"/>
    <w:rsid w:val="00FB6D54"/>
    <w:rsid w:val="00FB77F8"/>
    <w:rsid w:val="00FC1B87"/>
    <w:rsid w:val="00FC289E"/>
    <w:rsid w:val="00FC2C86"/>
    <w:rsid w:val="00FC2D48"/>
    <w:rsid w:val="00FC30F4"/>
    <w:rsid w:val="00FC32DA"/>
    <w:rsid w:val="00FC34C6"/>
    <w:rsid w:val="00FC39ED"/>
    <w:rsid w:val="00FC460E"/>
    <w:rsid w:val="00FC4794"/>
    <w:rsid w:val="00FC4C08"/>
    <w:rsid w:val="00FC4F54"/>
    <w:rsid w:val="00FC4F8A"/>
    <w:rsid w:val="00FC647A"/>
    <w:rsid w:val="00FC74CA"/>
    <w:rsid w:val="00FC79B3"/>
    <w:rsid w:val="00FD13D4"/>
    <w:rsid w:val="00FD18E6"/>
    <w:rsid w:val="00FD1E9F"/>
    <w:rsid w:val="00FD2291"/>
    <w:rsid w:val="00FD298F"/>
    <w:rsid w:val="00FD33DD"/>
    <w:rsid w:val="00FD3754"/>
    <w:rsid w:val="00FD3788"/>
    <w:rsid w:val="00FD3D27"/>
    <w:rsid w:val="00FD4491"/>
    <w:rsid w:val="00FD656D"/>
    <w:rsid w:val="00FD68DE"/>
    <w:rsid w:val="00FD7BCD"/>
    <w:rsid w:val="00FE12FA"/>
    <w:rsid w:val="00FE1F7B"/>
    <w:rsid w:val="00FE2332"/>
    <w:rsid w:val="00FE288B"/>
    <w:rsid w:val="00FE2FCD"/>
    <w:rsid w:val="00FE367E"/>
    <w:rsid w:val="00FE5168"/>
    <w:rsid w:val="00FE60EB"/>
    <w:rsid w:val="00FE670B"/>
    <w:rsid w:val="00FE7296"/>
    <w:rsid w:val="00FE7DEA"/>
    <w:rsid w:val="00FF0203"/>
    <w:rsid w:val="00FF03B0"/>
    <w:rsid w:val="00FF1693"/>
    <w:rsid w:val="00FF1A27"/>
    <w:rsid w:val="00FF1B8B"/>
    <w:rsid w:val="00FF3099"/>
    <w:rsid w:val="00FF3266"/>
    <w:rsid w:val="00FF3796"/>
    <w:rsid w:val="00FF3AA0"/>
    <w:rsid w:val="00FF3F49"/>
    <w:rsid w:val="00FF4060"/>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428B"/>
  <w15:chartTrackingRefBased/>
  <w15:docId w15:val="{6A58990E-3F4F-40B1-AA05-31B36CB0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376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A86C20-F538-49AB-BB53-D8C1403E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2365</Words>
  <Characters>13485</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Liuliangliang (Van)</cp:lastModifiedBy>
  <cp:revision>11</cp:revision>
  <cp:lastPrinted>2018-08-13T16:59:00Z</cp:lastPrinted>
  <dcterms:created xsi:type="dcterms:W3CDTF">2022-08-18T08:57:00Z</dcterms:created>
  <dcterms:modified xsi:type="dcterms:W3CDTF">2022-08-18T09:13:00Z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(3)891SuXokK+x59MfPqXNTSXqFh0AynSnYtYnYH+0YmxGfhR/3ajZdjaXJ1rncCXcwCb9Hp6Cv
SD4aEF5KjEUNzeJWTkFyhHox5ATRCaSgPVJuillCj8BDjpQXQ0iAYKiXRfL+ljAywufQ71F3
CtOdLsp4C+W30Utz9AW52HhuFC70uqoIp6meE4W1JgF47vj/XSAnPx8gGPF3o+Sk7EWxveGS
NeeC9VRsPUGrEwZeSI</vt:lpwstr>
  </property>
  <property fmtid="{D5CDD505-2E9C-101B-9397-08002B2CF9AE}" pid="9" name="_2015_ms_pID_7253431">
    <vt:lpwstr>wYVk6Zw7zvcbkUFzf+60KDGodZEgoJduNLfOFmkxaTOE94jSxyA4R4
aCMV21Sb0TC6sg9GMEREkRTRQFxo1hXd/Wb2IgefG3xUWelOttGLrWCN4ZXXX8Tf0tKAFjAa
6YITuLvzGL1M/G3YiGgHvrfhCYFfbn5Rf8dmdZWtL54Z4M5h6br03uYIe+PdbmvWk20sbJKh
5nYLhmyN/PRC5qFOVeU5fhw+koC0WwoSh64t</vt:lpwstr>
  </property>
  <property fmtid="{D5CDD505-2E9C-101B-9397-08002B2CF9AE}" pid="10" name="_2015_ms_pID_7253432">
    <vt:lpwstr>o/YbjJI+k6ExU24q0zE7jv8=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1660546023</vt:lpwstr>
  </property>
</Properties>
</file>